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7CC64" w14:textId="210D25CA" w:rsidR="00EE6BF6" w:rsidRDefault="00EE6BF6" w:rsidP="00EE6BF6">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#122</w:t>
      </w:r>
      <w:r>
        <w:rPr>
          <w:b/>
          <w:i/>
          <w:noProof/>
          <w:sz w:val="28"/>
        </w:rPr>
        <w:tab/>
      </w:r>
      <w:r w:rsidR="00C964FD" w:rsidRPr="00C964FD">
        <w:rPr>
          <w:b/>
          <w:i/>
          <w:noProof/>
          <w:sz w:val="28"/>
        </w:rPr>
        <w:t>R3-237366</w:t>
      </w:r>
    </w:p>
    <w:p w14:paraId="43B8D5FF" w14:textId="77777777" w:rsidR="00EE6BF6" w:rsidRDefault="00EE6BF6" w:rsidP="00EE6BF6">
      <w:pPr>
        <w:pStyle w:val="CRCoverPage"/>
        <w:tabs>
          <w:tab w:val="right" w:pos="9639"/>
        </w:tabs>
        <w:spacing w:after="0"/>
        <w:rPr>
          <w:b/>
          <w:noProof/>
          <w:sz w:val="24"/>
        </w:rPr>
      </w:pPr>
      <w:bookmarkStart w:id="0" w:name="_Hlk148517360"/>
      <w:r>
        <w:rPr>
          <w:b/>
          <w:noProof/>
          <w:sz w:val="24"/>
        </w:rPr>
        <w:t>Chicago, US, 13-17 Nov</w:t>
      </w:r>
      <w:r w:rsidRPr="002F6BF3">
        <w:rPr>
          <w:b/>
          <w:noProof/>
          <w:sz w:val="24"/>
        </w:rPr>
        <w:t>, 2023</w:t>
      </w:r>
      <w:bookmarkEnd w:id="0"/>
    </w:p>
    <w:p w14:paraId="30CF816E" w14:textId="77777777" w:rsidR="00970530" w:rsidRPr="00467147" w:rsidRDefault="00970530" w:rsidP="00970530">
      <w:pPr>
        <w:pStyle w:val="Header"/>
        <w:rPr>
          <w:rFonts w:eastAsia="Yu Mincho" w:cs="Arial"/>
          <w:bCs/>
          <w:noProof w:val="0"/>
          <w:sz w:val="24"/>
          <w:lang w:eastAsia="ja-JP"/>
        </w:rPr>
      </w:pPr>
    </w:p>
    <w:p w14:paraId="23A51CFF" w14:textId="5988C411" w:rsidR="00970530" w:rsidRDefault="00970530" w:rsidP="00970530">
      <w:pPr>
        <w:pStyle w:val="a1"/>
        <w:rPr>
          <w:lang w:eastAsia="ja-JP"/>
        </w:rPr>
      </w:pPr>
      <w:r>
        <w:t>Agenda Item:</w:t>
      </w:r>
      <w:r>
        <w:tab/>
        <w:t>23.</w:t>
      </w:r>
      <w:r w:rsidR="00027ED8">
        <w:t>2.2</w:t>
      </w:r>
    </w:p>
    <w:p w14:paraId="105639C8" w14:textId="77777777" w:rsidR="00970530" w:rsidRDefault="00970530" w:rsidP="00970530">
      <w:pPr>
        <w:pStyle w:val="a1"/>
        <w:rPr>
          <w:lang w:eastAsia="ja-JP"/>
        </w:rPr>
      </w:pPr>
      <w:r>
        <w:t>Source:</w:t>
      </w:r>
      <w:r>
        <w:tab/>
        <w:t>Huawei</w:t>
      </w:r>
    </w:p>
    <w:p w14:paraId="56F36AA6" w14:textId="4E60CC62" w:rsidR="00970530" w:rsidRPr="00B50379" w:rsidRDefault="00970530" w:rsidP="00970530">
      <w:pPr>
        <w:pStyle w:val="a1"/>
        <w:ind w:left="1985" w:hanging="1985"/>
        <w:rPr>
          <w:lang w:eastAsia="ja-JP"/>
        </w:rPr>
      </w:pPr>
      <w:r>
        <w:t>T</w:t>
      </w:r>
      <w:r w:rsidRPr="00B50379">
        <w:t>itle:</w:t>
      </w:r>
      <w:r w:rsidRPr="00B50379">
        <w:tab/>
      </w:r>
      <w:r w:rsidRPr="0072322B">
        <w:t>(TP BL 38.xxx)</w:t>
      </w:r>
      <w:r>
        <w:rPr>
          <w:lang w:eastAsia="zh-CN"/>
        </w:rPr>
        <w:t xml:space="preserve"> </w:t>
      </w:r>
      <w:r w:rsidR="009C2C11">
        <w:rPr>
          <w:lang w:eastAsia="zh-CN"/>
        </w:rPr>
        <w:t>Remaining Issues</w:t>
      </w:r>
      <w:r>
        <w:rPr>
          <w:lang w:eastAsia="zh-CN"/>
        </w:rPr>
        <w:t xml:space="preserve"> on LPHAP</w:t>
      </w:r>
    </w:p>
    <w:p w14:paraId="534F3699" w14:textId="77777777" w:rsidR="00970530" w:rsidRDefault="00970530" w:rsidP="00970530">
      <w:pPr>
        <w:pStyle w:val="a1"/>
        <w:rPr>
          <w:lang w:eastAsia="ja-JP"/>
        </w:rPr>
      </w:pPr>
      <w:r>
        <w:t>Document for:</w:t>
      </w:r>
      <w:r>
        <w:tab/>
        <w:t>Approval</w:t>
      </w:r>
    </w:p>
    <w:p w14:paraId="20EE72B0" w14:textId="77777777" w:rsidR="00970530" w:rsidRPr="002E407C" w:rsidRDefault="00970530" w:rsidP="00970530">
      <w:pPr>
        <w:pStyle w:val="Heading1"/>
        <w:rPr>
          <w:lang w:eastAsia="ko-KR"/>
        </w:rPr>
      </w:pPr>
      <w:r>
        <w:rPr>
          <w:rFonts w:cs="Arial"/>
        </w:rPr>
        <w:t>1</w:t>
      </w:r>
      <w:r>
        <w:rPr>
          <w:rFonts w:cs="Arial"/>
        </w:rPr>
        <w:tab/>
        <w:t>Introduction</w:t>
      </w:r>
    </w:p>
    <w:p w14:paraId="76B27B03" w14:textId="77777777" w:rsidR="00970530" w:rsidRPr="0051360D" w:rsidRDefault="00970530" w:rsidP="00970530">
      <w:pPr>
        <w:pStyle w:val="3GPPText"/>
        <w:rPr>
          <w:lang w:eastAsia="ko-KR"/>
        </w:rPr>
      </w:pPr>
      <w:r w:rsidRPr="0051360D">
        <w:rPr>
          <w:lang w:eastAsia="ko-KR"/>
        </w:rPr>
        <w:t>In RAN3#12</w:t>
      </w:r>
      <w:r>
        <w:rPr>
          <w:lang w:eastAsia="ko-KR"/>
        </w:rPr>
        <w:t>1bis</w:t>
      </w:r>
      <w:r w:rsidRPr="0051360D">
        <w:rPr>
          <w:lang w:eastAsia="ko-KR"/>
        </w:rPr>
        <w:t xml:space="preserve">, </w:t>
      </w:r>
      <w:r>
        <w:rPr>
          <w:lang w:eastAsia="ko-KR"/>
        </w:rPr>
        <w:t xml:space="preserve">the following </w:t>
      </w:r>
      <w:r>
        <w:rPr>
          <w:lang w:eastAsia="zh-CN"/>
        </w:rPr>
        <w:t>agreements</w:t>
      </w:r>
      <w:r>
        <w:rPr>
          <w:lang w:eastAsia="ko-KR"/>
        </w:rPr>
        <w:t xml:space="preserve"> were made for LPHAP [1]: </w:t>
      </w:r>
    </w:p>
    <w:tbl>
      <w:tblPr>
        <w:tblStyle w:val="TableGrid"/>
        <w:tblW w:w="0" w:type="auto"/>
        <w:tblLook w:val="04A0" w:firstRow="1" w:lastRow="0" w:firstColumn="1" w:lastColumn="0" w:noHBand="0" w:noVBand="1"/>
      </w:tblPr>
      <w:tblGrid>
        <w:gridCol w:w="9629"/>
      </w:tblGrid>
      <w:tr w:rsidR="00970530" w14:paraId="2EE6862C" w14:textId="77777777" w:rsidTr="006B79B7">
        <w:tc>
          <w:tcPr>
            <w:tcW w:w="9629" w:type="dxa"/>
          </w:tcPr>
          <w:p w14:paraId="38262152" w14:textId="77777777" w:rsidR="00970530" w:rsidRPr="002F0A23" w:rsidRDefault="00970530" w:rsidP="006B79B7">
            <w:pPr>
              <w:rPr>
                <w:rFonts w:ascii="Calibri" w:hAnsi="Calibri" w:cs="Calibri"/>
                <w:b/>
                <w:bCs/>
                <w:color w:val="008000"/>
                <w:sz w:val="18"/>
              </w:rPr>
            </w:pPr>
            <w:bookmarkStart w:id="1" w:name="_Hlk149071009"/>
            <w:r w:rsidRPr="002F0A23">
              <w:rPr>
                <w:rFonts w:ascii="Calibri" w:hAnsi="Calibri" w:cs="Calibri"/>
                <w:b/>
                <w:bCs/>
                <w:color w:val="008000"/>
                <w:sz w:val="18"/>
              </w:rPr>
              <w:t xml:space="preserve">The following WA is turned into an agreement: </w:t>
            </w:r>
          </w:p>
          <w:p w14:paraId="29D90AC0" w14:textId="77777777" w:rsidR="00970530" w:rsidRPr="002F0A23" w:rsidRDefault="00970530" w:rsidP="006B79B7">
            <w:pPr>
              <w:rPr>
                <w:rFonts w:ascii="Calibri" w:hAnsi="Calibri" w:cs="Calibri"/>
                <w:b/>
                <w:color w:val="008000"/>
                <w:sz w:val="18"/>
              </w:rPr>
            </w:pPr>
            <w:r w:rsidRPr="002F0A23">
              <w:rPr>
                <w:rFonts w:ascii="Calibri" w:hAnsi="Calibri" w:cs="Calibri"/>
                <w:b/>
                <w:color w:val="008000"/>
                <w:sz w:val="18"/>
              </w:rPr>
              <w:t xml:space="preserve">LMF provides the validity area as a list of cells, and SRS recommendation to the serving </w:t>
            </w:r>
            <w:proofErr w:type="spellStart"/>
            <w:r w:rsidRPr="002F0A23">
              <w:rPr>
                <w:rFonts w:ascii="Calibri" w:hAnsi="Calibri" w:cs="Calibri"/>
                <w:b/>
                <w:color w:val="008000"/>
                <w:sz w:val="18"/>
              </w:rPr>
              <w:t>gNB</w:t>
            </w:r>
            <w:proofErr w:type="spellEnd"/>
            <w:r w:rsidRPr="002F0A23">
              <w:rPr>
                <w:rFonts w:ascii="Calibri" w:hAnsi="Calibri" w:cs="Calibri"/>
                <w:b/>
                <w:color w:val="008000"/>
                <w:sz w:val="18"/>
              </w:rPr>
              <w:t xml:space="preserve">. The serving </w:t>
            </w:r>
            <w:proofErr w:type="spellStart"/>
            <w:r w:rsidRPr="002F0A23">
              <w:rPr>
                <w:rFonts w:ascii="Calibri" w:hAnsi="Calibri" w:cs="Calibri"/>
                <w:b/>
                <w:color w:val="008000"/>
                <w:sz w:val="18"/>
              </w:rPr>
              <w:t>gNB</w:t>
            </w:r>
            <w:proofErr w:type="spellEnd"/>
            <w:r w:rsidRPr="002F0A23">
              <w:rPr>
                <w:rFonts w:ascii="Calibri" w:hAnsi="Calibri" w:cs="Calibri"/>
                <w:b/>
                <w:color w:val="008000"/>
                <w:sz w:val="18"/>
              </w:rPr>
              <w:t xml:space="preserve"> replies with a single SRS configuration (as in legacy positioning information exchange procedure).</w:t>
            </w:r>
          </w:p>
          <w:p w14:paraId="067E37ED" w14:textId="77777777" w:rsidR="00970530" w:rsidRPr="002F0A23" w:rsidRDefault="00970530" w:rsidP="006B79B7">
            <w:pPr>
              <w:spacing w:before="120" w:after="120"/>
              <w:rPr>
                <w:rFonts w:ascii="Calibri" w:hAnsi="Calibri" w:cs="Calibri"/>
                <w:b/>
                <w:color w:val="008000"/>
                <w:sz w:val="18"/>
              </w:rPr>
            </w:pPr>
            <w:r w:rsidRPr="002F0A23">
              <w:rPr>
                <w:rFonts w:ascii="Calibri" w:hAnsi="Calibri" w:cs="Calibri"/>
                <w:b/>
                <w:color w:val="008000"/>
                <w:sz w:val="18"/>
              </w:rPr>
              <w:t>Agree to take SRS transmission characteristics with additional information as SRS recommendation, what additional information to be added and possible node behavior needs to be further discussed.</w:t>
            </w:r>
          </w:p>
          <w:p w14:paraId="33344036" w14:textId="77777777" w:rsidR="00970530" w:rsidRPr="002F0A23" w:rsidRDefault="00970530" w:rsidP="006B79B7">
            <w:pPr>
              <w:spacing w:before="120" w:after="120"/>
              <w:rPr>
                <w:rFonts w:ascii="Calibri" w:hAnsi="Calibri" w:cs="Calibri"/>
                <w:b/>
                <w:color w:val="008000"/>
                <w:sz w:val="18"/>
              </w:rPr>
            </w:pPr>
            <w:bookmarkStart w:id="2" w:name="_Hlk149071024"/>
            <w:bookmarkEnd w:id="1"/>
            <w:r w:rsidRPr="002F0A23">
              <w:rPr>
                <w:rFonts w:ascii="Calibri" w:hAnsi="Calibri" w:cs="Calibri"/>
                <w:b/>
                <w:color w:val="008000"/>
                <w:sz w:val="18"/>
              </w:rPr>
              <w:t xml:space="preserve">The serving </w:t>
            </w:r>
            <w:proofErr w:type="spellStart"/>
            <w:r w:rsidRPr="002F0A23">
              <w:rPr>
                <w:rFonts w:ascii="Calibri" w:hAnsi="Calibri" w:cs="Calibri"/>
                <w:b/>
                <w:color w:val="008000"/>
                <w:sz w:val="18"/>
              </w:rPr>
              <w:t>gNB</w:t>
            </w:r>
            <w:proofErr w:type="spellEnd"/>
            <w:r w:rsidRPr="002F0A23">
              <w:rPr>
                <w:rFonts w:ascii="Calibri" w:hAnsi="Calibri" w:cs="Calibri"/>
                <w:b/>
                <w:color w:val="008000"/>
                <w:sz w:val="18"/>
              </w:rPr>
              <w:t xml:space="preserve"> may include a list of cells identifying a modification of the validity area in the response message to the LMF. </w:t>
            </w:r>
          </w:p>
          <w:p w14:paraId="76902B89" w14:textId="77777777" w:rsidR="00970530" w:rsidRPr="002F0A23" w:rsidRDefault="00970530" w:rsidP="006B79B7">
            <w:pPr>
              <w:spacing w:before="120" w:after="120"/>
              <w:rPr>
                <w:rFonts w:ascii="Calibri" w:hAnsi="Calibri" w:cs="Calibri"/>
                <w:b/>
                <w:color w:val="008000"/>
                <w:sz w:val="18"/>
              </w:rPr>
            </w:pPr>
            <w:r w:rsidRPr="002F0A23">
              <w:rPr>
                <w:rFonts w:ascii="Calibri" w:hAnsi="Calibri" w:cs="Calibri"/>
                <w:b/>
                <w:color w:val="008000"/>
                <w:sz w:val="18"/>
              </w:rPr>
              <w:t xml:space="preserve">Validity area for </w:t>
            </w:r>
            <w:proofErr w:type="spellStart"/>
            <w:r w:rsidRPr="002F0A23">
              <w:rPr>
                <w:rFonts w:ascii="Calibri" w:hAnsi="Calibri" w:cs="Calibri"/>
                <w:b/>
                <w:color w:val="008000"/>
                <w:sz w:val="18"/>
              </w:rPr>
              <w:t>NRPPa</w:t>
            </w:r>
            <w:proofErr w:type="spellEnd"/>
            <w:r w:rsidRPr="002F0A23">
              <w:rPr>
                <w:rFonts w:ascii="Calibri" w:hAnsi="Calibri" w:cs="Calibri"/>
                <w:b/>
                <w:color w:val="008000"/>
                <w:sz w:val="18"/>
              </w:rPr>
              <w:t xml:space="preserve"> is a list of cells, identified by NR CGIs. </w:t>
            </w:r>
          </w:p>
          <w:p w14:paraId="13E31165" w14:textId="77777777" w:rsidR="00970530" w:rsidRPr="002F0A23" w:rsidRDefault="00970530" w:rsidP="006B79B7">
            <w:pPr>
              <w:spacing w:before="120" w:after="120"/>
              <w:rPr>
                <w:rFonts w:ascii="Calibri" w:hAnsi="Calibri" w:cs="Calibri"/>
                <w:color w:val="0000FF"/>
                <w:sz w:val="18"/>
              </w:rPr>
            </w:pPr>
            <w:r w:rsidRPr="002F0A23">
              <w:rPr>
                <w:rFonts w:ascii="Calibri" w:hAnsi="Calibri" w:cs="Calibri"/>
                <w:color w:val="0000FF"/>
                <w:sz w:val="18"/>
              </w:rPr>
              <w:t>Whether the list can be represented by PCIs is FFS.</w:t>
            </w:r>
          </w:p>
          <w:bookmarkEnd w:id="2"/>
          <w:p w14:paraId="091F1574" w14:textId="77777777" w:rsidR="00970530" w:rsidRPr="002F0A23" w:rsidRDefault="00970530" w:rsidP="006B79B7">
            <w:pPr>
              <w:spacing w:before="120" w:after="120"/>
              <w:rPr>
                <w:rFonts w:ascii="Calibri" w:hAnsi="Calibri" w:cs="Calibri"/>
                <w:b/>
                <w:color w:val="008000"/>
                <w:sz w:val="18"/>
              </w:rPr>
            </w:pPr>
            <w:r w:rsidRPr="002F0A23">
              <w:rPr>
                <w:rFonts w:ascii="Calibri" w:hAnsi="Calibri" w:cs="Calibri"/>
                <w:b/>
                <w:color w:val="008000"/>
                <w:sz w:val="18"/>
              </w:rPr>
              <w:t xml:space="preserve">Define a new non-UE specific (class 2) procedure in </w:t>
            </w:r>
            <w:proofErr w:type="spellStart"/>
            <w:r w:rsidRPr="002F0A23">
              <w:rPr>
                <w:rFonts w:ascii="Calibri" w:hAnsi="Calibri" w:cs="Calibri"/>
                <w:b/>
                <w:color w:val="008000"/>
                <w:sz w:val="18"/>
              </w:rPr>
              <w:t>NRPPa</w:t>
            </w:r>
            <w:proofErr w:type="spellEnd"/>
            <w:r w:rsidRPr="002F0A23">
              <w:rPr>
                <w:rFonts w:ascii="Calibri" w:hAnsi="Calibri" w:cs="Calibri"/>
                <w:b/>
                <w:color w:val="008000"/>
                <w:sz w:val="18"/>
              </w:rPr>
              <w:t xml:space="preserve"> to reserve or cancel the reservation of area-specific SRS within VA, the details of what is included in this procedure needs to be further discussed (</w:t>
            </w:r>
            <w:proofErr w:type="spellStart"/>
            <w:r w:rsidRPr="002F0A23">
              <w:rPr>
                <w:rFonts w:ascii="Calibri" w:hAnsi="Calibri" w:cs="Calibri"/>
                <w:b/>
                <w:color w:val="008000"/>
                <w:sz w:val="18"/>
              </w:rPr>
              <w:t>e.g.the</w:t>
            </w:r>
            <w:proofErr w:type="spellEnd"/>
            <w:r w:rsidRPr="002F0A23">
              <w:rPr>
                <w:rFonts w:ascii="Calibri" w:hAnsi="Calibri" w:cs="Calibri"/>
                <w:b/>
                <w:color w:val="008000"/>
                <w:sz w:val="18"/>
              </w:rPr>
              <w:t xml:space="preserve"> area-specific SRS configuration and a list of cells).</w:t>
            </w:r>
          </w:p>
          <w:p w14:paraId="0886BABE" w14:textId="77777777" w:rsidR="00970530" w:rsidRPr="002F0A23" w:rsidRDefault="00970530" w:rsidP="006B79B7">
            <w:pPr>
              <w:spacing w:before="120" w:after="120"/>
              <w:rPr>
                <w:rFonts w:ascii="Calibri" w:hAnsi="Calibri" w:cs="Calibri"/>
                <w:color w:val="0000FF"/>
                <w:sz w:val="18"/>
              </w:rPr>
            </w:pPr>
            <w:r w:rsidRPr="002F0A23">
              <w:rPr>
                <w:rFonts w:ascii="Calibri" w:hAnsi="Calibri" w:cs="Calibri"/>
                <w:color w:val="0000FF"/>
                <w:sz w:val="18"/>
              </w:rPr>
              <w:t>It is FFS whether the same procedure is needed over F1AP.</w:t>
            </w:r>
          </w:p>
          <w:p w14:paraId="33B6B5F5" w14:textId="77777777" w:rsidR="00970530" w:rsidRPr="002F0A23" w:rsidRDefault="00970530" w:rsidP="006B79B7">
            <w:pPr>
              <w:spacing w:after="60"/>
              <w:rPr>
                <w:rFonts w:ascii="Calibri" w:hAnsi="Calibri" w:cs="Calibri"/>
                <w:b/>
                <w:color w:val="008000"/>
                <w:sz w:val="18"/>
              </w:rPr>
            </w:pPr>
            <w:r w:rsidRPr="002F0A23">
              <w:rPr>
                <w:rFonts w:ascii="Calibri" w:hAnsi="Calibri" w:cs="Calibri"/>
                <w:b/>
                <w:color w:val="008000"/>
                <w:sz w:val="18"/>
              </w:rPr>
              <w:t>LMF should be involved for the new SRS allocation when UE moves out of the validity area. It’s up to LMF to allocate new area-specific SRS or legacy SRS for the UE.</w:t>
            </w:r>
          </w:p>
          <w:p w14:paraId="036F54EB" w14:textId="77777777" w:rsidR="00970530" w:rsidRPr="002F0A23" w:rsidRDefault="00970530" w:rsidP="006B79B7">
            <w:pPr>
              <w:spacing w:after="60"/>
              <w:rPr>
                <w:rFonts w:ascii="Calibri" w:hAnsi="Calibri" w:cs="Calibri"/>
              </w:rPr>
            </w:pPr>
            <w:r w:rsidRPr="002F0A23">
              <w:rPr>
                <w:rFonts w:ascii="Calibri" w:hAnsi="Calibri" w:cs="Calibri" w:hint="eastAsia"/>
                <w:b/>
                <w:color w:val="008000"/>
                <w:sz w:val="18"/>
              </w:rPr>
              <w:t xml:space="preserve">WA: </w:t>
            </w:r>
            <w:r w:rsidRPr="002F0A23">
              <w:rPr>
                <w:rFonts w:ascii="Calibri" w:hAnsi="Calibri" w:cs="Calibri"/>
                <w:b/>
                <w:color w:val="008000"/>
                <w:sz w:val="18"/>
              </w:rPr>
              <w:t xml:space="preserve">The last serving </w:t>
            </w:r>
            <w:proofErr w:type="spellStart"/>
            <w:r w:rsidRPr="002F0A23">
              <w:rPr>
                <w:rFonts w:ascii="Calibri" w:hAnsi="Calibri" w:cs="Calibri"/>
                <w:b/>
                <w:color w:val="008000"/>
                <w:sz w:val="18"/>
              </w:rPr>
              <w:t>gNB</w:t>
            </w:r>
            <w:proofErr w:type="spellEnd"/>
            <w:r w:rsidRPr="002F0A23">
              <w:rPr>
                <w:rFonts w:ascii="Calibri" w:hAnsi="Calibri" w:cs="Calibri"/>
                <w:b/>
                <w:color w:val="008000"/>
                <w:sz w:val="18"/>
              </w:rPr>
              <w:t xml:space="preserve"> could notify LMF the UE moves out of the validity area by sending the Positioning Information Update message with a new </w:t>
            </w:r>
            <w:r w:rsidRPr="002F0A23">
              <w:rPr>
                <w:rFonts w:ascii="Calibri" w:hAnsi="Calibri" w:cs="Calibri" w:hint="eastAsia"/>
                <w:b/>
                <w:color w:val="008000"/>
                <w:sz w:val="18"/>
              </w:rPr>
              <w:t>NR CGI</w:t>
            </w:r>
            <w:r w:rsidRPr="002F0A23">
              <w:rPr>
                <w:rFonts w:ascii="Calibri" w:hAnsi="Calibri" w:cs="Calibri"/>
                <w:b/>
                <w:color w:val="008000"/>
                <w:sz w:val="18"/>
              </w:rPr>
              <w:t xml:space="preserve"> where the UE request for SRS configuration.</w:t>
            </w:r>
            <w:r w:rsidRPr="002F0A23">
              <w:rPr>
                <w:rFonts w:ascii="Calibri" w:hAnsi="Calibri" w:cs="Calibri" w:hint="eastAsia"/>
              </w:rPr>
              <w:t xml:space="preserve"> </w:t>
            </w:r>
          </w:p>
          <w:p w14:paraId="611977D6" w14:textId="77777777" w:rsidR="00970530" w:rsidRDefault="00970530" w:rsidP="006B79B7">
            <w:pPr>
              <w:pStyle w:val="3GPPText"/>
              <w:rPr>
                <w:rFonts w:ascii="Calibri" w:hAnsi="Calibri" w:cs="Calibri"/>
                <w:b/>
                <w:color w:val="0000FF"/>
                <w:sz w:val="18"/>
                <w:lang w:val="en-GB"/>
              </w:rPr>
            </w:pPr>
            <w:r w:rsidRPr="002F0A23">
              <w:rPr>
                <w:rFonts w:ascii="Calibri" w:hAnsi="Calibri" w:cs="Calibri"/>
                <w:b/>
                <w:color w:val="0000FF"/>
                <w:sz w:val="18"/>
                <w:lang w:val="en-GB"/>
              </w:rPr>
              <w:t xml:space="preserve">FFS on whether to introduce a specific cause value or indicator in </w:t>
            </w:r>
            <w:proofErr w:type="spellStart"/>
            <w:r w:rsidRPr="002F0A23">
              <w:rPr>
                <w:rFonts w:ascii="Calibri" w:hAnsi="Calibri" w:cs="Calibri"/>
                <w:b/>
                <w:color w:val="0000FF"/>
                <w:sz w:val="18"/>
                <w:lang w:val="en-GB"/>
              </w:rPr>
              <w:t>Xn</w:t>
            </w:r>
            <w:proofErr w:type="spellEnd"/>
            <w:r w:rsidRPr="002F0A23">
              <w:rPr>
                <w:rFonts w:ascii="Calibri" w:hAnsi="Calibri" w:cs="Calibri"/>
                <w:b/>
                <w:color w:val="0000FF"/>
                <w:sz w:val="18"/>
                <w:lang w:val="en-GB"/>
              </w:rPr>
              <w:t xml:space="preserve"> Retrieve UE Context Request.</w:t>
            </w:r>
          </w:p>
          <w:p w14:paraId="29173CFD" w14:textId="77777777" w:rsidR="00970530" w:rsidRPr="002F0A23" w:rsidRDefault="00970530" w:rsidP="006B79B7">
            <w:pPr>
              <w:spacing w:after="60"/>
              <w:rPr>
                <w:rFonts w:ascii="Calibri" w:hAnsi="Calibri" w:cs="Calibri"/>
                <w:b/>
                <w:color w:val="0000FF"/>
                <w:sz w:val="18"/>
              </w:rPr>
            </w:pPr>
            <w:r w:rsidRPr="002F0A23">
              <w:rPr>
                <w:rFonts w:ascii="Calibri" w:hAnsi="Calibri" w:cs="Calibri"/>
                <w:b/>
                <w:color w:val="0000FF"/>
                <w:sz w:val="18"/>
              </w:rPr>
              <w:t xml:space="preserve">The last serving </w:t>
            </w:r>
            <w:proofErr w:type="spellStart"/>
            <w:r w:rsidRPr="002F0A23">
              <w:rPr>
                <w:rFonts w:ascii="Calibri" w:hAnsi="Calibri" w:cs="Calibri"/>
                <w:b/>
                <w:color w:val="0000FF"/>
                <w:sz w:val="18"/>
              </w:rPr>
              <w:t>gNB</w:t>
            </w:r>
            <w:proofErr w:type="spellEnd"/>
            <w:r w:rsidRPr="002F0A23">
              <w:rPr>
                <w:rFonts w:ascii="Calibri" w:hAnsi="Calibri" w:cs="Calibri"/>
                <w:b/>
                <w:color w:val="0000FF"/>
                <w:sz w:val="18"/>
              </w:rPr>
              <w:t xml:space="preserve"> knows the previously configured VA and knows UE is move out of VA. UE </w:t>
            </w:r>
            <w:proofErr w:type="spellStart"/>
            <w:r w:rsidRPr="002F0A23">
              <w:rPr>
                <w:rFonts w:ascii="Calibri" w:hAnsi="Calibri" w:cs="Calibri"/>
                <w:b/>
                <w:color w:val="0000FF"/>
                <w:sz w:val="18"/>
              </w:rPr>
              <w:t>behaviour</w:t>
            </w:r>
            <w:proofErr w:type="spellEnd"/>
            <w:r w:rsidRPr="002F0A23">
              <w:rPr>
                <w:rFonts w:ascii="Calibri" w:hAnsi="Calibri" w:cs="Calibri"/>
                <w:b/>
                <w:color w:val="0000FF"/>
                <w:sz w:val="18"/>
              </w:rPr>
              <w:t xml:space="preserve"> should be further checked, RAN2 agreement should be </w:t>
            </w:r>
            <w:proofErr w:type="gramStart"/>
            <w:r w:rsidRPr="002F0A23">
              <w:rPr>
                <w:rFonts w:ascii="Calibri" w:hAnsi="Calibri" w:cs="Calibri"/>
                <w:b/>
                <w:color w:val="0000FF"/>
                <w:sz w:val="18"/>
              </w:rPr>
              <w:t>taken into account</w:t>
            </w:r>
            <w:proofErr w:type="gramEnd"/>
            <w:r w:rsidRPr="002F0A23">
              <w:rPr>
                <w:rFonts w:ascii="Calibri" w:hAnsi="Calibri" w:cs="Calibri"/>
                <w:b/>
                <w:color w:val="0000FF"/>
                <w:sz w:val="18"/>
              </w:rPr>
              <w:t>.</w:t>
            </w:r>
          </w:p>
          <w:p w14:paraId="7B8B6D21" w14:textId="77777777" w:rsidR="00970530" w:rsidRPr="00E7072C" w:rsidRDefault="00970530" w:rsidP="006B79B7">
            <w:pPr>
              <w:spacing w:after="60"/>
              <w:rPr>
                <w:rFonts w:ascii="Calibri" w:hAnsi="Calibri" w:cs="Calibri"/>
                <w:b/>
                <w:color w:val="0000FF"/>
                <w:sz w:val="18"/>
              </w:rPr>
            </w:pPr>
            <w:r w:rsidRPr="002F0A23">
              <w:rPr>
                <w:rFonts w:ascii="Calibri" w:hAnsi="Calibri" w:cs="Calibri"/>
                <w:b/>
                <w:color w:val="0000FF"/>
                <w:sz w:val="18"/>
              </w:rPr>
              <w:t>On extension of PRS/SRS periodicity, RAN3 should wait for RAN2 decision on specific values of periodicity.</w:t>
            </w:r>
          </w:p>
        </w:tc>
      </w:tr>
    </w:tbl>
    <w:p w14:paraId="5CB61123" w14:textId="28807F95" w:rsidR="00970530" w:rsidRDefault="00970530" w:rsidP="00970530">
      <w:pPr>
        <w:pStyle w:val="3GPPText"/>
        <w:rPr>
          <w:lang w:eastAsia="ko-KR"/>
        </w:rPr>
      </w:pPr>
      <w:r>
        <w:rPr>
          <w:rFonts w:hint="eastAsia"/>
          <w:lang w:eastAsia="ko-KR"/>
        </w:rPr>
        <w:t>T</w:t>
      </w:r>
      <w:r>
        <w:rPr>
          <w:lang w:eastAsia="ko-KR"/>
        </w:rPr>
        <w:t>his contribution</w:t>
      </w:r>
      <w:r w:rsidR="004907AE">
        <w:rPr>
          <w:lang w:eastAsia="ko-KR"/>
        </w:rPr>
        <w:t xml:space="preserve"> discusses remaining issues on LPHAP for</w:t>
      </w:r>
      <w:r>
        <w:rPr>
          <w:lang w:eastAsia="ko-KR"/>
        </w:rPr>
        <w:t xml:space="preserve"> Rel-18. </w:t>
      </w:r>
    </w:p>
    <w:p w14:paraId="4FBC4CAC" w14:textId="77777777" w:rsidR="00970530" w:rsidRDefault="00970530" w:rsidP="00970530">
      <w:pPr>
        <w:pStyle w:val="Heading1"/>
      </w:pPr>
      <w:r>
        <w:t>2</w:t>
      </w:r>
      <w:r>
        <w:tab/>
        <w:t>Discussion</w:t>
      </w:r>
    </w:p>
    <w:p w14:paraId="05D63DFA" w14:textId="77777777" w:rsidR="00970530" w:rsidRDefault="00970530" w:rsidP="00970530">
      <w:pPr>
        <w:pStyle w:val="Heading2"/>
        <w:rPr>
          <w:lang w:eastAsia="zh-CN"/>
        </w:rPr>
      </w:pPr>
      <w:r>
        <w:rPr>
          <w:lang w:eastAsia="zh-CN"/>
        </w:rPr>
        <w:t xml:space="preserve">2.1 SRS Configuration Procedure </w:t>
      </w:r>
    </w:p>
    <w:p w14:paraId="07144AFC" w14:textId="666F196F" w:rsidR="00970530" w:rsidRDefault="00970530" w:rsidP="00970530">
      <w:pPr>
        <w:pStyle w:val="Heading3"/>
        <w:rPr>
          <w:lang w:eastAsia="zh-CN"/>
        </w:rPr>
      </w:pPr>
      <w:r>
        <w:rPr>
          <w:lang w:eastAsia="zh-CN"/>
        </w:rPr>
        <w:t xml:space="preserve">2.1.1 </w:t>
      </w:r>
      <w:r w:rsidR="00717776">
        <w:rPr>
          <w:lang w:eastAsia="zh-CN"/>
        </w:rPr>
        <w:t>Area-specific SRS Configuration</w:t>
      </w:r>
    </w:p>
    <w:p w14:paraId="4BB2866F" w14:textId="744EC7EF" w:rsidR="00802300" w:rsidRDefault="00043E85" w:rsidP="005E07FD">
      <w:pPr>
        <w:pStyle w:val="3GPPText"/>
        <w:rPr>
          <w:lang w:eastAsia="zh-CN"/>
        </w:rPr>
      </w:pPr>
      <w:r>
        <w:rPr>
          <w:lang w:eastAsia="zh-CN"/>
        </w:rPr>
        <w:t>As there is agreement in RAN2 that area-specific SRS configuration should be “determined” by the LMF</w:t>
      </w:r>
      <w:r w:rsidR="00AA5DA2">
        <w:rPr>
          <w:rFonts w:hint="eastAsia"/>
          <w:lang w:eastAsia="zh-CN"/>
        </w:rPr>
        <w:t>,</w:t>
      </w:r>
      <w:r w:rsidR="00AA5DA2">
        <w:rPr>
          <w:lang w:eastAsia="zh-CN"/>
        </w:rPr>
        <w:t xml:space="preserve"> i</w:t>
      </w:r>
      <w:r w:rsidR="005E07FD">
        <w:rPr>
          <w:lang w:eastAsia="zh-CN"/>
        </w:rPr>
        <w:t xml:space="preserve">t has been agreed by RAN3 that SRS transmission characteristics with additional information </w:t>
      </w:r>
      <w:r w:rsidR="00DB4AD9">
        <w:rPr>
          <w:lang w:eastAsia="zh-CN"/>
        </w:rPr>
        <w:t xml:space="preserve">is taken </w:t>
      </w:r>
      <w:r w:rsidR="005E07FD">
        <w:rPr>
          <w:lang w:eastAsia="zh-CN"/>
        </w:rPr>
        <w:t>as SRS recommendation, and what additional information to be added needs further discussion.</w:t>
      </w:r>
      <w:r w:rsidR="00EE60BB">
        <w:rPr>
          <w:lang w:eastAsia="zh-CN"/>
        </w:rPr>
        <w:t xml:space="preserve"> </w:t>
      </w:r>
      <w:r w:rsidR="00A8721D">
        <w:rPr>
          <w:lang w:eastAsia="zh-CN"/>
        </w:rPr>
        <w:t>F</w:t>
      </w:r>
      <w:r w:rsidR="00A8721D">
        <w:rPr>
          <w:rFonts w:hint="eastAsia"/>
          <w:lang w:eastAsia="zh-CN"/>
        </w:rPr>
        <w:t>rom</w:t>
      </w:r>
      <w:r w:rsidR="00A8721D">
        <w:rPr>
          <w:lang w:eastAsia="zh-CN"/>
        </w:rPr>
        <w:t xml:space="preserve"> our </w:t>
      </w:r>
      <w:r w:rsidR="00A8721D">
        <w:rPr>
          <w:lang w:eastAsia="zh-CN"/>
        </w:rPr>
        <w:lastRenderedPageBreak/>
        <w:t xml:space="preserve">understanding, the motivation of providing additional information is to </w:t>
      </w:r>
      <w:r w:rsidR="00D07F32">
        <w:rPr>
          <w:lang w:eastAsia="zh-CN"/>
        </w:rPr>
        <w:t xml:space="preserve">ensure that the SRS configuration allocated by the serving </w:t>
      </w:r>
      <w:proofErr w:type="spellStart"/>
      <w:r w:rsidR="00D07F32">
        <w:rPr>
          <w:lang w:eastAsia="zh-CN"/>
        </w:rPr>
        <w:t>gNB</w:t>
      </w:r>
      <w:proofErr w:type="spellEnd"/>
      <w:r w:rsidR="00D07F32">
        <w:rPr>
          <w:lang w:eastAsia="zh-CN"/>
        </w:rPr>
        <w:t xml:space="preserve"> to the target UE has not been occupied in </w:t>
      </w:r>
      <w:r w:rsidR="006C3308">
        <w:rPr>
          <w:lang w:eastAsia="zh-CN"/>
        </w:rPr>
        <w:t>the</w:t>
      </w:r>
      <w:r w:rsidR="00D07F32">
        <w:rPr>
          <w:lang w:eastAsia="zh-CN"/>
        </w:rPr>
        <w:t xml:space="preserve"> cells of the </w:t>
      </w:r>
      <w:r w:rsidR="006C3308">
        <w:rPr>
          <w:lang w:eastAsia="zh-CN"/>
        </w:rPr>
        <w:t xml:space="preserve">expected </w:t>
      </w:r>
      <w:r w:rsidR="00D07F32">
        <w:rPr>
          <w:lang w:eastAsia="zh-CN"/>
        </w:rPr>
        <w:t xml:space="preserve">positioning validity area. </w:t>
      </w:r>
      <w:r w:rsidR="009564AC">
        <w:rPr>
          <w:lang w:eastAsia="zh-CN"/>
        </w:rPr>
        <w:t>For</w:t>
      </w:r>
      <w:r w:rsidR="002235B9">
        <w:rPr>
          <w:lang w:eastAsia="zh-CN"/>
        </w:rPr>
        <w:t xml:space="preserve"> example, </w:t>
      </w:r>
      <w:r w:rsidR="004262B7">
        <w:rPr>
          <w:lang w:eastAsia="zh-CN"/>
        </w:rPr>
        <w:t xml:space="preserve">the </w:t>
      </w:r>
      <w:r w:rsidR="00E32550">
        <w:rPr>
          <w:lang w:eastAsia="zh-CN"/>
        </w:rPr>
        <w:t>recommendation</w:t>
      </w:r>
      <w:r w:rsidR="004262B7">
        <w:rPr>
          <w:lang w:eastAsia="zh-CN"/>
        </w:rPr>
        <w:t xml:space="preserve"> of</w:t>
      </w:r>
      <w:r w:rsidR="002235B9">
        <w:rPr>
          <w:lang w:eastAsia="zh-CN"/>
        </w:rPr>
        <w:t xml:space="preserve"> time/frequency domain </w:t>
      </w:r>
      <w:r w:rsidR="006021FB">
        <w:rPr>
          <w:lang w:eastAsia="zh-CN"/>
        </w:rPr>
        <w:t>resources</w:t>
      </w:r>
      <w:r w:rsidR="002235B9">
        <w:rPr>
          <w:lang w:eastAsia="zh-CN"/>
        </w:rPr>
        <w:t xml:space="preserve"> can </w:t>
      </w:r>
      <w:r w:rsidR="009564AC">
        <w:rPr>
          <w:lang w:eastAsia="zh-CN"/>
        </w:rPr>
        <w:t xml:space="preserve">help </w:t>
      </w:r>
      <w:r w:rsidR="00027ED8">
        <w:rPr>
          <w:lang w:eastAsia="zh-CN"/>
        </w:rPr>
        <w:t xml:space="preserve">to </w:t>
      </w:r>
      <w:r w:rsidR="002235B9">
        <w:rPr>
          <w:lang w:eastAsia="zh-CN"/>
        </w:rPr>
        <w:t>ensure the orthogonality of the allocated SRS resources</w:t>
      </w:r>
      <w:r w:rsidR="00870BA4">
        <w:rPr>
          <w:lang w:eastAsia="zh-CN"/>
        </w:rPr>
        <w:t xml:space="preserve">, while the current </w:t>
      </w:r>
      <w:r w:rsidR="00870BA4" w:rsidRPr="00870BA4">
        <w:rPr>
          <w:i/>
          <w:lang w:eastAsia="zh-CN"/>
        </w:rPr>
        <w:t>Requested SRS Transmission Characteristics</w:t>
      </w:r>
      <w:r w:rsidR="00870BA4">
        <w:rPr>
          <w:lang w:eastAsia="zh-CN"/>
        </w:rPr>
        <w:t xml:space="preserve"> IE may not have adequate information to achieve the purpose.</w:t>
      </w:r>
    </w:p>
    <w:p w14:paraId="44E97162" w14:textId="077B4412" w:rsidR="005E07FD" w:rsidRDefault="00EE60BB" w:rsidP="005E07FD">
      <w:pPr>
        <w:pStyle w:val="3GPPText"/>
        <w:rPr>
          <w:lang w:eastAsia="zh-CN"/>
        </w:rPr>
      </w:pPr>
      <w:r>
        <w:rPr>
          <w:lang w:eastAsia="zh-CN"/>
        </w:rPr>
        <w:t xml:space="preserve">A LS from RAN1 is received from RAN1 on the area-specific parameters for SRS [2]. We think all the provided parameters </w:t>
      </w:r>
      <w:r w:rsidR="006932FB">
        <w:rPr>
          <w:lang w:eastAsia="zh-CN"/>
        </w:rPr>
        <w:t xml:space="preserve">in [2] may be considered, which nearly comprises the </w:t>
      </w:r>
      <w:r w:rsidR="003551D4">
        <w:rPr>
          <w:lang w:eastAsia="zh-CN"/>
        </w:rPr>
        <w:t xml:space="preserve">whole </w:t>
      </w:r>
      <w:r w:rsidR="006932FB">
        <w:rPr>
          <w:lang w:eastAsia="zh-CN"/>
        </w:rPr>
        <w:t>SRS configuration</w:t>
      </w:r>
      <w:r w:rsidR="00787698">
        <w:rPr>
          <w:lang w:eastAsia="zh-CN"/>
        </w:rPr>
        <w:t>, except</w:t>
      </w:r>
      <w:r w:rsidR="00DE79BC">
        <w:rPr>
          <w:lang w:eastAsia="zh-CN"/>
        </w:rPr>
        <w:t xml:space="preserve"> s</w:t>
      </w:r>
      <w:r w:rsidR="00D93C9F">
        <w:rPr>
          <w:lang w:eastAsia="zh-CN"/>
        </w:rPr>
        <w:t>ome information, e.g. periodicity,</w:t>
      </w:r>
      <w:r w:rsidR="008447C6">
        <w:rPr>
          <w:lang w:eastAsia="zh-CN"/>
        </w:rPr>
        <w:t xml:space="preserve"> that</w:t>
      </w:r>
      <w:r w:rsidR="00D93C9F">
        <w:rPr>
          <w:lang w:eastAsia="zh-CN"/>
        </w:rPr>
        <w:t xml:space="preserve"> has been provided in current </w:t>
      </w:r>
      <w:r w:rsidR="00D93C9F" w:rsidRPr="00870BA4">
        <w:rPr>
          <w:i/>
          <w:lang w:eastAsia="zh-CN"/>
        </w:rPr>
        <w:t>Requested SRS Transmission Characteristics</w:t>
      </w:r>
      <w:r w:rsidR="00D93C9F">
        <w:rPr>
          <w:lang w:eastAsia="zh-CN"/>
        </w:rPr>
        <w:t xml:space="preserve"> IE. In addition, there may be no need to provide some elements,</w:t>
      </w:r>
      <w:r w:rsidR="009D4242">
        <w:rPr>
          <w:lang w:eastAsia="zh-CN"/>
        </w:rPr>
        <w:t xml:space="preserve"> </w:t>
      </w:r>
      <w:r w:rsidR="00D93C9F">
        <w:rPr>
          <w:lang w:eastAsia="zh-CN"/>
        </w:rPr>
        <w:t xml:space="preserve">e.g., resource IDs, in </w:t>
      </w:r>
      <w:r w:rsidR="00804BC4">
        <w:rPr>
          <w:lang w:eastAsia="zh-CN"/>
        </w:rPr>
        <w:t xml:space="preserve">assistance information. </w:t>
      </w:r>
      <w:r w:rsidR="007F4FCA">
        <w:rPr>
          <w:lang w:eastAsia="zh-CN"/>
        </w:rPr>
        <w:t xml:space="preserve">Therefore, we think </w:t>
      </w:r>
      <w:r w:rsidR="00A94ADB">
        <w:rPr>
          <w:lang w:eastAsia="zh-CN"/>
        </w:rPr>
        <w:t xml:space="preserve">the structure of </w:t>
      </w:r>
      <w:r w:rsidR="007F4FCA" w:rsidRPr="006A0B3A">
        <w:rPr>
          <w:i/>
          <w:lang w:eastAsia="zh-CN"/>
        </w:rPr>
        <w:t>SRS Configuration</w:t>
      </w:r>
      <w:r w:rsidR="007F4FCA">
        <w:rPr>
          <w:lang w:eastAsia="zh-CN"/>
        </w:rPr>
        <w:t xml:space="preserve"> IE can be reused</w:t>
      </w:r>
      <w:r w:rsidR="00A94ADB">
        <w:rPr>
          <w:lang w:eastAsia="zh-CN"/>
        </w:rPr>
        <w:t>, and a</w:t>
      </w:r>
      <w:r w:rsidR="00CB4AD2">
        <w:rPr>
          <w:lang w:eastAsia="zh-CN"/>
        </w:rPr>
        <w:t xml:space="preserve"> basis</w:t>
      </w:r>
      <w:r w:rsidR="009564AC">
        <w:rPr>
          <w:lang w:eastAsia="zh-CN"/>
        </w:rPr>
        <w:t xml:space="preserve"> </w:t>
      </w:r>
      <w:r w:rsidR="00A94ADB">
        <w:rPr>
          <w:lang w:eastAsia="zh-CN"/>
        </w:rPr>
        <w:t>is provided in the Annex</w:t>
      </w:r>
      <w:r w:rsidR="00436B1F">
        <w:rPr>
          <w:lang w:eastAsia="zh-CN"/>
        </w:rPr>
        <w:t>, which can be used as the baseline</w:t>
      </w:r>
      <w:r w:rsidR="00A94ADB">
        <w:rPr>
          <w:lang w:eastAsia="zh-CN"/>
        </w:rPr>
        <w:t>.</w:t>
      </w:r>
      <w:r w:rsidR="009D4242">
        <w:rPr>
          <w:lang w:eastAsia="zh-CN"/>
        </w:rPr>
        <w:t xml:space="preserve"> </w:t>
      </w:r>
    </w:p>
    <w:p w14:paraId="58054A1C" w14:textId="09AF5338" w:rsidR="00645104" w:rsidRDefault="00645104" w:rsidP="00C37861">
      <w:pPr>
        <w:pStyle w:val="Proposallist"/>
        <w:rPr>
          <w:lang w:eastAsia="zh-CN"/>
        </w:rPr>
      </w:pPr>
      <w:bookmarkStart w:id="3" w:name="_Hlk149752873"/>
      <w:r>
        <w:rPr>
          <w:lang w:eastAsia="zh-CN"/>
        </w:rPr>
        <w:t>Proposal</w:t>
      </w:r>
      <w:r w:rsidR="008D4BAC">
        <w:rPr>
          <w:lang w:eastAsia="zh-CN"/>
        </w:rPr>
        <w:t>1</w:t>
      </w:r>
      <w:r>
        <w:rPr>
          <w:lang w:eastAsia="zh-CN"/>
        </w:rPr>
        <w:t xml:space="preserve">: Adopt </w:t>
      </w:r>
      <w:r w:rsidRPr="00645104">
        <w:rPr>
          <w:i/>
          <w:lang w:eastAsia="zh-CN"/>
        </w:rPr>
        <w:t>LPHAP SRS Parameters</w:t>
      </w:r>
      <w:r>
        <w:rPr>
          <w:lang w:eastAsia="zh-CN"/>
        </w:rPr>
        <w:t xml:space="preserve"> IE in the Annex as the baseline for the discussion </w:t>
      </w:r>
      <w:r w:rsidR="00031FF5">
        <w:rPr>
          <w:lang w:eastAsia="zh-CN"/>
        </w:rPr>
        <w:t xml:space="preserve">for </w:t>
      </w:r>
      <w:r>
        <w:rPr>
          <w:lang w:eastAsia="zh-CN"/>
        </w:rPr>
        <w:t xml:space="preserve">additional information. </w:t>
      </w:r>
    </w:p>
    <w:bookmarkEnd w:id="3"/>
    <w:p w14:paraId="26183AA0" w14:textId="41843098" w:rsidR="00CB4AD2" w:rsidRDefault="00CB4AD2" w:rsidP="006021FB">
      <w:pPr>
        <w:pStyle w:val="3GPPText"/>
        <w:rPr>
          <w:lang w:eastAsia="zh-CN"/>
        </w:rPr>
      </w:pPr>
      <w:r w:rsidRPr="00E37241">
        <w:rPr>
          <w:lang w:eastAsia="zh-CN"/>
        </w:rPr>
        <w:t>However</w:t>
      </w:r>
      <w:r>
        <w:rPr>
          <w:lang w:eastAsia="zh-CN"/>
        </w:rPr>
        <w:t xml:space="preserve">, when we look in the Annex, the structure of the </w:t>
      </w:r>
      <w:r w:rsidRPr="00E37241">
        <w:rPr>
          <w:i/>
          <w:lang w:eastAsia="zh-CN"/>
        </w:rPr>
        <w:t>LPHAP SRS Parameters</w:t>
      </w:r>
      <w:r>
        <w:rPr>
          <w:lang w:eastAsia="zh-CN"/>
        </w:rPr>
        <w:t xml:space="preserve"> IE, is complex, close to </w:t>
      </w:r>
      <w:r w:rsidRPr="00E37241">
        <w:rPr>
          <w:i/>
          <w:lang w:eastAsia="zh-CN"/>
        </w:rPr>
        <w:t>SRS Configuration</w:t>
      </w:r>
      <w:r>
        <w:rPr>
          <w:lang w:eastAsia="zh-CN"/>
        </w:rPr>
        <w:t xml:space="preserve"> IE</w:t>
      </w:r>
      <w:r w:rsidR="0054574E">
        <w:rPr>
          <w:lang w:eastAsia="zh-CN"/>
        </w:rPr>
        <w:t xml:space="preserve">. It seems also that the design of SRS Configuration set in details much more complicated for RAN3 than specify a list of SRS Configuration. We also wondering, if the manipulation of radio parameters in the LMF by the construction of the </w:t>
      </w:r>
      <w:r w:rsidR="0054574E" w:rsidRPr="000154F1">
        <w:rPr>
          <w:i/>
          <w:lang w:eastAsia="zh-CN"/>
        </w:rPr>
        <w:t>LPHAP SRS Parameters</w:t>
      </w:r>
      <w:r w:rsidR="0054574E">
        <w:rPr>
          <w:lang w:eastAsia="zh-CN"/>
        </w:rPr>
        <w:t xml:space="preserve"> IE brings extra complexity in the LMF. Say that we would like to check RAN3 view on alternative to provide in the </w:t>
      </w:r>
      <w:r w:rsidR="0054574E" w:rsidRPr="000154F1">
        <w:rPr>
          <w:i/>
          <w:lang w:eastAsia="zh-CN"/>
        </w:rPr>
        <w:t>LPHAP SRS Parameters</w:t>
      </w:r>
      <w:r w:rsidR="0054574E">
        <w:rPr>
          <w:lang w:eastAsia="zh-CN"/>
        </w:rPr>
        <w:t xml:space="preserve"> IE a list of SRS configuration. </w:t>
      </w:r>
      <w:r w:rsidR="00672DDF">
        <w:rPr>
          <w:lang w:eastAsia="zh-CN"/>
        </w:rPr>
        <w:t>Such approach, should be more robust and quicker to achieve.</w:t>
      </w:r>
    </w:p>
    <w:p w14:paraId="2D60FD4C" w14:textId="729FB4AD" w:rsidR="0054574E" w:rsidRPr="00EA4CED" w:rsidRDefault="0054574E" w:rsidP="00EA4CED">
      <w:pPr>
        <w:pStyle w:val="Proposallist"/>
        <w:rPr>
          <w:lang w:eastAsia="zh-CN"/>
        </w:rPr>
      </w:pPr>
      <w:r>
        <w:rPr>
          <w:lang w:eastAsia="zh-CN"/>
        </w:rPr>
        <w:t>Proposal</w:t>
      </w:r>
      <w:r w:rsidR="001943FB">
        <w:rPr>
          <w:lang w:eastAsia="zh-CN"/>
        </w:rPr>
        <w:t>0</w:t>
      </w:r>
      <w:r>
        <w:rPr>
          <w:lang w:eastAsia="zh-CN"/>
        </w:rPr>
        <w:t xml:space="preserve">: </w:t>
      </w:r>
      <w:r w:rsidR="00672DDF">
        <w:rPr>
          <w:lang w:eastAsia="zh-CN"/>
        </w:rPr>
        <w:t>Quick check RAN3 if it makes sense to a</w:t>
      </w:r>
      <w:r>
        <w:rPr>
          <w:lang w:eastAsia="zh-CN"/>
        </w:rPr>
        <w:t>dopt</w:t>
      </w:r>
      <w:r w:rsidR="00672DDF">
        <w:rPr>
          <w:lang w:eastAsia="zh-CN"/>
        </w:rPr>
        <w:t xml:space="preserve"> a list of SRS Configuration for the</w:t>
      </w:r>
      <w:r>
        <w:rPr>
          <w:lang w:eastAsia="zh-CN"/>
        </w:rPr>
        <w:t xml:space="preserve"> </w:t>
      </w:r>
      <w:r w:rsidRPr="00645104">
        <w:rPr>
          <w:i/>
          <w:lang w:eastAsia="zh-CN"/>
        </w:rPr>
        <w:t>LPHAP SRS Parameters</w:t>
      </w:r>
      <w:r>
        <w:rPr>
          <w:lang w:eastAsia="zh-CN"/>
        </w:rPr>
        <w:t xml:space="preserve"> IE. </w:t>
      </w:r>
    </w:p>
    <w:p w14:paraId="3710C5F2" w14:textId="1CD07972" w:rsidR="00746934" w:rsidRDefault="00940497" w:rsidP="00746934">
      <w:pPr>
        <w:pStyle w:val="Proposallist"/>
        <w:ind w:left="0" w:firstLine="0"/>
        <w:rPr>
          <w:rFonts w:eastAsia="SimSun"/>
          <w:b w:val="0"/>
          <w:sz w:val="22"/>
          <w:lang w:val="en-US" w:eastAsia="zh-CN"/>
        </w:rPr>
      </w:pPr>
      <w:r>
        <w:rPr>
          <w:rFonts w:eastAsia="SimSun"/>
          <w:b w:val="0"/>
          <w:sz w:val="22"/>
          <w:lang w:val="en-US" w:eastAsia="zh-CN"/>
        </w:rPr>
        <w:t xml:space="preserve">A remaining issue is whether the cells can be identified by PCIs. </w:t>
      </w:r>
      <w:r w:rsidR="001C2E75">
        <w:rPr>
          <w:rFonts w:eastAsia="SimSun"/>
          <w:b w:val="0"/>
          <w:sz w:val="22"/>
          <w:lang w:val="en-US" w:eastAsia="zh-CN"/>
        </w:rPr>
        <w:t>From</w:t>
      </w:r>
      <w:r>
        <w:rPr>
          <w:rFonts w:eastAsia="SimSun"/>
          <w:b w:val="0"/>
          <w:sz w:val="22"/>
          <w:lang w:val="en-US" w:eastAsia="zh-CN"/>
        </w:rPr>
        <w:t xml:space="preserve"> RAN1</w:t>
      </w:r>
      <w:r w:rsidR="001C2E75">
        <w:rPr>
          <w:rFonts w:eastAsia="SimSun"/>
          <w:b w:val="0"/>
          <w:sz w:val="22"/>
          <w:lang w:val="en-US" w:eastAsia="zh-CN"/>
        </w:rPr>
        <w:t xml:space="preserve"> perspective</w:t>
      </w:r>
      <w:r w:rsidR="00615CA5">
        <w:rPr>
          <w:rFonts w:eastAsia="SimSun"/>
          <w:b w:val="0"/>
          <w:sz w:val="22"/>
          <w:lang w:val="en-US" w:eastAsia="zh-CN"/>
        </w:rPr>
        <w:t xml:space="preserve"> </w:t>
      </w:r>
      <w:r>
        <w:rPr>
          <w:rFonts w:eastAsia="SimSun"/>
          <w:b w:val="0"/>
          <w:sz w:val="22"/>
          <w:lang w:val="en-US" w:eastAsia="zh-CN"/>
        </w:rPr>
        <w:t>[</w:t>
      </w:r>
      <w:r w:rsidR="006A3B21">
        <w:rPr>
          <w:rFonts w:eastAsia="SimSun"/>
          <w:b w:val="0"/>
          <w:sz w:val="22"/>
          <w:lang w:val="en-US" w:eastAsia="zh-CN"/>
        </w:rPr>
        <w:t>2</w:t>
      </w:r>
      <w:r>
        <w:rPr>
          <w:rFonts w:eastAsia="SimSun"/>
          <w:b w:val="0"/>
          <w:sz w:val="22"/>
          <w:lang w:val="en-US" w:eastAsia="zh-CN"/>
        </w:rPr>
        <w:t>], they think validity area should be</w:t>
      </w:r>
      <w:r w:rsidR="001008FE">
        <w:rPr>
          <w:rFonts w:eastAsia="SimSun"/>
          <w:b w:val="0"/>
          <w:sz w:val="22"/>
          <w:lang w:val="en-US" w:eastAsia="zh-CN"/>
        </w:rPr>
        <w:t xml:space="preserve"> represented by</w:t>
      </w:r>
      <w:r>
        <w:rPr>
          <w:rFonts w:eastAsia="SimSun"/>
          <w:b w:val="0"/>
          <w:sz w:val="22"/>
          <w:lang w:val="en-US" w:eastAsia="zh-CN"/>
        </w:rPr>
        <w:t xml:space="preserve"> a list of PCIs. We </w:t>
      </w:r>
      <w:r w:rsidR="004C1EFF">
        <w:rPr>
          <w:rFonts w:eastAsia="SimSun"/>
          <w:b w:val="0"/>
          <w:sz w:val="22"/>
          <w:lang w:val="en-US" w:eastAsia="zh-CN"/>
        </w:rPr>
        <w:t>think</w:t>
      </w:r>
      <w:r>
        <w:rPr>
          <w:rFonts w:eastAsia="SimSun"/>
          <w:b w:val="0"/>
          <w:sz w:val="22"/>
          <w:lang w:val="en-US" w:eastAsia="zh-CN"/>
        </w:rPr>
        <w:t xml:space="preserve"> PCIs </w:t>
      </w:r>
      <w:r w:rsidR="004C1EFF">
        <w:rPr>
          <w:rFonts w:eastAsia="SimSun"/>
          <w:b w:val="0"/>
          <w:sz w:val="22"/>
          <w:lang w:val="en-US" w:eastAsia="zh-CN"/>
        </w:rPr>
        <w:t>can</w:t>
      </w:r>
      <w:r>
        <w:rPr>
          <w:rFonts w:eastAsia="SimSun"/>
          <w:b w:val="0"/>
          <w:sz w:val="22"/>
          <w:lang w:val="en-US" w:eastAsia="zh-CN"/>
        </w:rPr>
        <w:t xml:space="preserve"> be used in some scenarios, for example, the validity area is not very large, so that</w:t>
      </w:r>
      <w:r w:rsidR="00281B24">
        <w:rPr>
          <w:rFonts w:eastAsia="SimSun"/>
          <w:b w:val="0"/>
          <w:sz w:val="22"/>
          <w:lang w:val="en-US" w:eastAsia="zh-CN"/>
        </w:rPr>
        <w:t xml:space="preserve"> each</w:t>
      </w:r>
      <w:r>
        <w:rPr>
          <w:rFonts w:eastAsia="SimSun"/>
          <w:b w:val="0"/>
          <w:sz w:val="22"/>
          <w:lang w:val="en-US" w:eastAsia="zh-CN"/>
        </w:rPr>
        <w:t xml:space="preserve"> PCI </w:t>
      </w:r>
      <w:r w:rsidR="00281B24">
        <w:rPr>
          <w:rFonts w:eastAsia="SimSun"/>
          <w:b w:val="0"/>
          <w:sz w:val="22"/>
          <w:lang w:val="en-US" w:eastAsia="zh-CN"/>
        </w:rPr>
        <w:t>can</w:t>
      </w:r>
      <w:r>
        <w:rPr>
          <w:rFonts w:eastAsia="SimSun"/>
          <w:b w:val="0"/>
          <w:sz w:val="22"/>
          <w:lang w:val="en-US" w:eastAsia="zh-CN"/>
        </w:rPr>
        <w:t xml:space="preserve"> uniquely identify a cell. For the alignment between the WGs, we </w:t>
      </w:r>
      <w:r w:rsidR="00747150">
        <w:rPr>
          <w:rFonts w:eastAsia="SimSun"/>
          <w:b w:val="0"/>
          <w:sz w:val="22"/>
          <w:lang w:val="en-US" w:eastAsia="zh-CN"/>
        </w:rPr>
        <w:t xml:space="preserve">slightly prefer </w:t>
      </w:r>
      <w:r w:rsidR="00746934">
        <w:rPr>
          <w:rFonts w:eastAsia="SimSun"/>
          <w:b w:val="0"/>
          <w:sz w:val="22"/>
          <w:lang w:val="en-US" w:eastAsia="zh-CN"/>
        </w:rPr>
        <w:t>that bo</w:t>
      </w:r>
      <w:r w:rsidR="00C01B8A">
        <w:rPr>
          <w:rFonts w:eastAsia="SimSun"/>
          <w:b w:val="0"/>
          <w:sz w:val="22"/>
          <w:lang w:val="en-US" w:eastAsia="zh-CN"/>
        </w:rPr>
        <w:t>th options are supported</w:t>
      </w:r>
      <w:r w:rsidR="00746934">
        <w:rPr>
          <w:rFonts w:eastAsia="SimSun"/>
          <w:b w:val="0"/>
          <w:sz w:val="22"/>
          <w:lang w:val="en-US" w:eastAsia="zh-CN"/>
        </w:rPr>
        <w:t xml:space="preserve">. </w:t>
      </w:r>
    </w:p>
    <w:p w14:paraId="5B2D40A8" w14:textId="73A8F0F1" w:rsidR="00746934" w:rsidRPr="00EA4CED" w:rsidRDefault="00746934" w:rsidP="00F15C21">
      <w:pPr>
        <w:pStyle w:val="Proposallist"/>
        <w:rPr>
          <w:lang w:val="en-US" w:eastAsia="zh-CN"/>
        </w:rPr>
      </w:pPr>
      <w:r>
        <w:rPr>
          <w:lang w:val="en-US" w:eastAsia="zh-CN"/>
        </w:rPr>
        <w:t>Proposal2: Validity area cells can be represented by either PCIs or CGIs.</w:t>
      </w:r>
    </w:p>
    <w:p w14:paraId="312ABF1F" w14:textId="3522BED4" w:rsidR="00970530" w:rsidRDefault="00970530" w:rsidP="00970530">
      <w:pPr>
        <w:pStyle w:val="Heading3"/>
        <w:rPr>
          <w:lang w:eastAsia="zh-CN"/>
        </w:rPr>
      </w:pPr>
      <w:r>
        <w:rPr>
          <w:rFonts w:hint="eastAsia"/>
          <w:lang w:eastAsia="zh-CN"/>
        </w:rPr>
        <w:t>2</w:t>
      </w:r>
      <w:r>
        <w:rPr>
          <w:lang w:eastAsia="zh-CN"/>
        </w:rPr>
        <w:t xml:space="preserve">.1.2 </w:t>
      </w:r>
      <w:r w:rsidR="00943D14">
        <w:rPr>
          <w:lang w:eastAsia="zh-CN"/>
        </w:rPr>
        <w:t xml:space="preserve">SRS </w:t>
      </w:r>
      <w:r>
        <w:rPr>
          <w:lang w:eastAsia="zh-CN"/>
        </w:rPr>
        <w:t xml:space="preserve">Resource Reservation </w:t>
      </w:r>
    </w:p>
    <w:p w14:paraId="4FF2C64D" w14:textId="042A0E06" w:rsidR="00970530" w:rsidRPr="006021FB" w:rsidRDefault="00970530" w:rsidP="006021FB">
      <w:pPr>
        <w:pStyle w:val="3GPPText"/>
      </w:pPr>
      <w:r w:rsidRPr="006021FB">
        <w:rPr>
          <w:rFonts w:hint="eastAsia"/>
        </w:rPr>
        <w:t>I</w:t>
      </w:r>
      <w:r w:rsidRPr="006021FB">
        <w:t xml:space="preserve">t </w:t>
      </w:r>
      <w:r w:rsidR="008B1993" w:rsidRPr="006021FB">
        <w:t>was</w:t>
      </w:r>
      <w:r w:rsidRPr="006021FB">
        <w:t xml:space="preserve"> agreed</w:t>
      </w:r>
      <w:r w:rsidR="00FB4F64" w:rsidRPr="006021FB">
        <w:t xml:space="preserve"> last meeting</w:t>
      </w:r>
      <w:r w:rsidRPr="006021FB">
        <w:t xml:space="preserve"> to introduce non-UE associated </w:t>
      </w:r>
      <w:proofErr w:type="spellStart"/>
      <w:r w:rsidRPr="006021FB">
        <w:t>NRPPa</w:t>
      </w:r>
      <w:proofErr w:type="spellEnd"/>
      <w:r w:rsidRPr="006021FB">
        <w:t xml:space="preserve"> message to reserve or cancel the reservation of area-specific SRS </w:t>
      </w:r>
      <w:r w:rsidR="00FB4F64" w:rsidRPr="006021FB">
        <w:t xml:space="preserve">configuration </w:t>
      </w:r>
      <w:r w:rsidRPr="006021FB">
        <w:t>within the positioning validity area. The following Editor’s Notes in included in the</w:t>
      </w:r>
      <w:r w:rsidR="00282031" w:rsidRPr="006021FB">
        <w:t xml:space="preserve"> BL CR</w:t>
      </w:r>
      <w:r w:rsidRPr="006021FB">
        <w:t xml:space="preserve"> [</w:t>
      </w:r>
      <w:r w:rsidR="008B1993" w:rsidRPr="006021FB">
        <w:t>3</w:t>
      </w:r>
      <w:r w:rsidR="00C86431" w:rsidRPr="006021FB">
        <w:t>-4</w:t>
      </w:r>
      <w:r w:rsidRPr="006021FB">
        <w:t>]:</w:t>
      </w:r>
    </w:p>
    <w:tbl>
      <w:tblPr>
        <w:tblStyle w:val="TableGrid"/>
        <w:tblW w:w="0" w:type="auto"/>
        <w:tblLook w:val="04A0" w:firstRow="1" w:lastRow="0" w:firstColumn="1" w:lastColumn="0" w:noHBand="0" w:noVBand="1"/>
      </w:tblPr>
      <w:tblGrid>
        <w:gridCol w:w="9629"/>
      </w:tblGrid>
      <w:tr w:rsidR="00970530" w14:paraId="7265BAE1" w14:textId="77777777" w:rsidTr="006B79B7">
        <w:tc>
          <w:tcPr>
            <w:tcW w:w="9629" w:type="dxa"/>
          </w:tcPr>
          <w:p w14:paraId="2FAE6119" w14:textId="77777777" w:rsidR="00970530" w:rsidRDefault="00970530" w:rsidP="006B79B7">
            <w:pPr>
              <w:pStyle w:val="EditorsNote"/>
            </w:pPr>
            <w:bookmarkStart w:id="4" w:name="_Hlk147951370"/>
            <w:r w:rsidRPr="00611C90">
              <w:rPr>
                <w:rFonts w:eastAsiaTheme="minorEastAsia"/>
              </w:rPr>
              <w:t>Edit</w:t>
            </w:r>
            <w:r>
              <w:t>or</w:t>
            </w:r>
            <w:r w:rsidRPr="00611C90">
              <w:rPr>
                <w:rFonts w:eastAsiaTheme="minorEastAsia"/>
              </w:rPr>
              <w:t>’s Note: Whether the SRS configuration</w:t>
            </w:r>
            <w:r>
              <w:t xml:space="preserve"> or alternative IE</w:t>
            </w:r>
            <w:r w:rsidRPr="00611C90">
              <w:rPr>
                <w:rFonts w:eastAsiaTheme="minorEastAsia"/>
              </w:rPr>
              <w:t xml:space="preserve"> should be </w:t>
            </w:r>
            <w:r w:rsidRPr="00944929">
              <w:t>sent</w:t>
            </w:r>
            <w:r w:rsidRPr="00611C90">
              <w:rPr>
                <w:rFonts w:eastAsiaTheme="minorEastAsia"/>
              </w:rPr>
              <w:t xml:space="preserve"> for reservation</w:t>
            </w:r>
            <w:r>
              <w:t xml:space="preserve"> by the LMF</w:t>
            </w:r>
            <w:r w:rsidRPr="00611C90">
              <w:rPr>
                <w:rFonts w:eastAsiaTheme="minorEastAsia"/>
              </w:rPr>
              <w:t xml:space="preserve"> is FFS</w:t>
            </w:r>
          </w:p>
          <w:p w14:paraId="4FCFCFDA" w14:textId="77777777" w:rsidR="00970530" w:rsidRPr="00627344" w:rsidRDefault="00970530" w:rsidP="006B79B7">
            <w:pPr>
              <w:pStyle w:val="EditorsNote"/>
              <w:rPr>
                <w:rFonts w:eastAsiaTheme="minorEastAsia"/>
              </w:rPr>
            </w:pPr>
            <w:r>
              <w:t xml:space="preserve">Editor’s note: the details of the </w:t>
            </w:r>
            <w:r w:rsidRPr="00611C90">
              <w:rPr>
                <w:i/>
                <w:iCs/>
              </w:rPr>
              <w:t>SRS Configuration</w:t>
            </w:r>
            <w:r>
              <w:t xml:space="preserve"> IE are FFS</w:t>
            </w:r>
            <w:bookmarkEnd w:id="4"/>
          </w:p>
        </w:tc>
      </w:tr>
    </w:tbl>
    <w:p w14:paraId="43BF3E07" w14:textId="417AB171" w:rsidR="00970530" w:rsidRDefault="00970530" w:rsidP="00970530">
      <w:pPr>
        <w:pStyle w:val="3GPPText"/>
        <w:rPr>
          <w:lang w:eastAsia="zh-CN"/>
        </w:rPr>
      </w:pPr>
      <w:r>
        <w:rPr>
          <w:lang w:eastAsia="zh-CN"/>
        </w:rPr>
        <w:t xml:space="preserve">Since </w:t>
      </w:r>
      <w:r w:rsidR="00FA2327">
        <w:rPr>
          <w:lang w:eastAsia="zh-CN"/>
        </w:rPr>
        <w:t xml:space="preserve">the serving </w:t>
      </w:r>
      <w:proofErr w:type="spellStart"/>
      <w:r w:rsidR="00FA2327">
        <w:rPr>
          <w:lang w:eastAsia="zh-CN"/>
        </w:rPr>
        <w:t>gNB</w:t>
      </w:r>
      <w:proofErr w:type="spellEnd"/>
      <w:r w:rsidR="00FA2327">
        <w:rPr>
          <w:lang w:eastAsia="zh-CN"/>
        </w:rPr>
        <w:t xml:space="preserve"> decides a single SRS configuration and sends it to the LMF</w:t>
      </w:r>
      <w:r>
        <w:rPr>
          <w:lang w:eastAsia="zh-CN"/>
        </w:rPr>
        <w:t xml:space="preserve">, it is reasonable </w:t>
      </w:r>
      <w:r w:rsidR="00EC585A">
        <w:rPr>
          <w:lang w:eastAsia="zh-CN"/>
        </w:rPr>
        <w:t xml:space="preserve">for the LMF </w:t>
      </w:r>
      <w:r>
        <w:rPr>
          <w:lang w:eastAsia="zh-CN"/>
        </w:rPr>
        <w:t xml:space="preserve">to subsequently forward the received SRS configuration to the </w:t>
      </w:r>
      <w:proofErr w:type="spellStart"/>
      <w:r>
        <w:rPr>
          <w:lang w:eastAsia="zh-CN"/>
        </w:rPr>
        <w:t>gNBs</w:t>
      </w:r>
      <w:proofErr w:type="spellEnd"/>
      <w:r>
        <w:rPr>
          <w:lang w:eastAsia="zh-CN"/>
        </w:rPr>
        <w:t xml:space="preserve"> for SRS reservation</w:t>
      </w:r>
      <w:r w:rsidR="004448B0">
        <w:rPr>
          <w:rFonts w:hint="eastAsia"/>
          <w:lang w:eastAsia="zh-CN"/>
        </w:rPr>
        <w:t>/</w:t>
      </w:r>
      <w:r w:rsidR="004448B0">
        <w:rPr>
          <w:lang w:eastAsia="zh-CN"/>
        </w:rPr>
        <w:t>release</w:t>
      </w:r>
      <w:r>
        <w:rPr>
          <w:lang w:eastAsia="zh-CN"/>
        </w:rPr>
        <w:t xml:space="preserve">. Therefore, the </w:t>
      </w:r>
      <w:r w:rsidRPr="00C722AA">
        <w:rPr>
          <w:i/>
          <w:lang w:eastAsia="zh-CN"/>
        </w:rPr>
        <w:t>SRS Configuration</w:t>
      </w:r>
      <w:r>
        <w:rPr>
          <w:lang w:eastAsia="zh-CN"/>
        </w:rPr>
        <w:t xml:space="preserve"> IE can be reused. </w:t>
      </w:r>
      <w:r w:rsidR="00282031">
        <w:rPr>
          <w:lang w:eastAsia="zh-CN"/>
        </w:rPr>
        <w:t xml:space="preserve">We should also notice that there is no room for other </w:t>
      </w:r>
      <w:proofErr w:type="spellStart"/>
      <w:r w:rsidR="00282031">
        <w:rPr>
          <w:lang w:eastAsia="zh-CN"/>
        </w:rPr>
        <w:t>gNB</w:t>
      </w:r>
      <w:proofErr w:type="spellEnd"/>
      <w:r w:rsidR="00282031">
        <w:rPr>
          <w:lang w:eastAsia="zh-CN"/>
        </w:rPr>
        <w:t xml:space="preserve">(s) to select </w:t>
      </w:r>
      <w:proofErr w:type="gramStart"/>
      <w:r w:rsidR="00282031">
        <w:rPr>
          <w:lang w:eastAsia="zh-CN"/>
        </w:rPr>
        <w:t>a</w:t>
      </w:r>
      <w:proofErr w:type="gramEnd"/>
      <w:r w:rsidR="00282031">
        <w:rPr>
          <w:lang w:eastAsia="zh-CN"/>
        </w:rPr>
        <w:t xml:space="preserve"> SRS Configuration, considering that the Serving </w:t>
      </w:r>
      <w:proofErr w:type="spellStart"/>
      <w:r w:rsidR="00282031">
        <w:rPr>
          <w:lang w:eastAsia="zh-CN"/>
        </w:rPr>
        <w:t>gNB</w:t>
      </w:r>
      <w:proofErr w:type="spellEnd"/>
      <w:r w:rsidR="00282031">
        <w:rPr>
          <w:lang w:eastAsia="zh-CN"/>
        </w:rPr>
        <w:t xml:space="preserve"> already configured the UE and the SRS Configuration is unique in the Validity Area.</w:t>
      </w:r>
    </w:p>
    <w:p w14:paraId="1ABB68CA" w14:textId="0C4895BB" w:rsidR="00970530" w:rsidRDefault="00577329" w:rsidP="00970530">
      <w:pPr>
        <w:pStyle w:val="Proposallist"/>
        <w:rPr>
          <w:lang w:eastAsia="zh-CN"/>
        </w:rPr>
      </w:pPr>
      <w:r>
        <w:rPr>
          <w:rFonts w:hint="eastAsia"/>
          <w:lang w:eastAsia="zh-CN"/>
        </w:rPr>
        <w:t>P</w:t>
      </w:r>
      <w:r>
        <w:rPr>
          <w:lang w:eastAsia="zh-CN"/>
        </w:rPr>
        <w:t>roposal3</w:t>
      </w:r>
      <w:r w:rsidR="00970530">
        <w:rPr>
          <w:lang w:eastAsia="zh-CN"/>
        </w:rPr>
        <w:t xml:space="preserve">: For SRS reservation, the SRS configuration is sent to the </w:t>
      </w:r>
      <w:proofErr w:type="spellStart"/>
      <w:r w:rsidR="00970530">
        <w:rPr>
          <w:lang w:eastAsia="zh-CN"/>
        </w:rPr>
        <w:t>gNBs</w:t>
      </w:r>
      <w:proofErr w:type="spellEnd"/>
      <w:r w:rsidR="00970530">
        <w:rPr>
          <w:lang w:eastAsia="zh-CN"/>
        </w:rPr>
        <w:t xml:space="preserve"> in the validity area and the </w:t>
      </w:r>
      <w:r w:rsidR="00970530" w:rsidRPr="00F62A34">
        <w:rPr>
          <w:i/>
          <w:lang w:eastAsia="zh-CN"/>
        </w:rPr>
        <w:t>SRS Configuration</w:t>
      </w:r>
      <w:r w:rsidR="00970530">
        <w:rPr>
          <w:lang w:eastAsia="zh-CN"/>
        </w:rPr>
        <w:t xml:space="preserve"> IE </w:t>
      </w:r>
      <w:r w:rsidR="007919E1">
        <w:rPr>
          <w:lang w:eastAsia="zh-CN"/>
        </w:rPr>
        <w:t xml:space="preserve">is </w:t>
      </w:r>
      <w:r w:rsidR="00970530">
        <w:rPr>
          <w:lang w:eastAsia="zh-CN"/>
        </w:rPr>
        <w:t xml:space="preserve">used.  </w:t>
      </w:r>
    </w:p>
    <w:p w14:paraId="22AFC37C" w14:textId="77777777" w:rsidR="00970530" w:rsidRDefault="00970530" w:rsidP="00E14516">
      <w:pPr>
        <w:pStyle w:val="Heading3"/>
        <w:rPr>
          <w:lang w:eastAsia="zh-CN"/>
        </w:rPr>
      </w:pPr>
      <w:r>
        <w:rPr>
          <w:rFonts w:hint="eastAsia"/>
          <w:lang w:eastAsia="zh-CN"/>
        </w:rPr>
        <w:t>2</w:t>
      </w:r>
      <w:r>
        <w:rPr>
          <w:lang w:eastAsia="zh-CN"/>
        </w:rPr>
        <w:t xml:space="preserve">.1.3 F1AP impact </w:t>
      </w:r>
    </w:p>
    <w:p w14:paraId="4BEB2511" w14:textId="6503C7F8" w:rsidR="00970530" w:rsidRDefault="00970530" w:rsidP="00970530">
      <w:pPr>
        <w:pStyle w:val="3GPPText"/>
        <w:rPr>
          <w:lang w:eastAsia="zh-CN"/>
        </w:rPr>
      </w:pPr>
      <w:r>
        <w:rPr>
          <w:lang w:eastAsia="zh-CN"/>
        </w:rPr>
        <w:t xml:space="preserve">The following Editor’s Note is included in the </w:t>
      </w:r>
      <w:r w:rsidR="00282031">
        <w:rPr>
          <w:lang w:eastAsia="zh-CN"/>
        </w:rPr>
        <w:t xml:space="preserve">BL </w:t>
      </w:r>
      <w:r>
        <w:rPr>
          <w:lang w:eastAsia="zh-CN"/>
        </w:rPr>
        <w:t>CR</w:t>
      </w:r>
      <w:r w:rsidR="00282031">
        <w:rPr>
          <w:lang w:eastAsia="zh-CN"/>
        </w:rPr>
        <w:t xml:space="preserve"> </w:t>
      </w:r>
      <w:r>
        <w:rPr>
          <w:lang w:eastAsia="zh-CN"/>
        </w:rPr>
        <w:t>[</w:t>
      </w:r>
      <w:r w:rsidR="00130E13">
        <w:rPr>
          <w:lang w:eastAsia="zh-CN"/>
        </w:rPr>
        <w:t>4</w:t>
      </w:r>
      <w:r>
        <w:rPr>
          <w:lang w:eastAsia="zh-CN"/>
        </w:rPr>
        <w:t xml:space="preserve">]: </w:t>
      </w:r>
    </w:p>
    <w:tbl>
      <w:tblPr>
        <w:tblStyle w:val="TableGrid"/>
        <w:tblW w:w="0" w:type="auto"/>
        <w:tblLook w:val="04A0" w:firstRow="1" w:lastRow="0" w:firstColumn="1" w:lastColumn="0" w:noHBand="0" w:noVBand="1"/>
      </w:tblPr>
      <w:tblGrid>
        <w:gridCol w:w="9629"/>
      </w:tblGrid>
      <w:tr w:rsidR="00970530" w14:paraId="0B0AD6FF" w14:textId="77777777" w:rsidTr="006B79B7">
        <w:tc>
          <w:tcPr>
            <w:tcW w:w="9629" w:type="dxa"/>
          </w:tcPr>
          <w:p w14:paraId="16F9DFC9" w14:textId="77777777" w:rsidR="00970530" w:rsidRPr="004C3644" w:rsidRDefault="00970530" w:rsidP="006B79B7">
            <w:pPr>
              <w:ind w:left="432"/>
              <w:rPr>
                <w:rFonts w:eastAsia="DengXian"/>
                <w:color w:val="FF0000"/>
                <w:highlight w:val="yellow"/>
              </w:rPr>
            </w:pPr>
            <w:r w:rsidRPr="00754843">
              <w:rPr>
                <w:noProof/>
                <w:highlight w:val="yellow"/>
                <w:lang w:eastAsia="zh-CN"/>
              </w:rPr>
              <w:t>Editor’s Note</w:t>
            </w:r>
            <w:r>
              <w:rPr>
                <w:noProof/>
                <w:highlight w:val="yellow"/>
                <w:lang w:eastAsia="zh-CN"/>
              </w:rPr>
              <w:t>: whehter gNB-DU needs to be awre of the validity area cells need further discussion</w:t>
            </w:r>
          </w:p>
        </w:tc>
      </w:tr>
    </w:tbl>
    <w:p w14:paraId="39E6B839" w14:textId="1C6BE221" w:rsidR="00970530" w:rsidRDefault="00970530" w:rsidP="00970530">
      <w:pPr>
        <w:pStyle w:val="3GPPText"/>
        <w:rPr>
          <w:lang w:eastAsia="zh-CN"/>
        </w:rPr>
      </w:pPr>
      <w:r>
        <w:rPr>
          <w:lang w:eastAsia="zh-CN"/>
        </w:rPr>
        <w:lastRenderedPageBreak/>
        <w:t xml:space="preserve">The cell list of validity area is initially sent by the LMF, and it has been agreed that the serving </w:t>
      </w:r>
      <w:proofErr w:type="spellStart"/>
      <w:r>
        <w:rPr>
          <w:lang w:eastAsia="zh-CN"/>
        </w:rPr>
        <w:t>gNB</w:t>
      </w:r>
      <w:proofErr w:type="spellEnd"/>
      <w:r>
        <w:rPr>
          <w:lang w:eastAsia="zh-CN"/>
        </w:rPr>
        <w:t xml:space="preserve"> may modify the cell list, e.g. remove cells out of RNA, which should be handed by the CU. There is no need to send the cell list to the DU because there seems no action the DU can take with the cell list. </w:t>
      </w:r>
      <w:r w:rsidR="00282031">
        <w:rPr>
          <w:lang w:eastAsia="zh-CN"/>
        </w:rPr>
        <w:t xml:space="preserve">The CU also </w:t>
      </w:r>
      <w:r w:rsidR="00282031">
        <w:rPr>
          <w:lang w:eastAsia="zh-CN"/>
        </w:rPr>
        <w:t xml:space="preserve">coordinates all the cells through the different DU(s). </w:t>
      </w:r>
      <w:r>
        <w:rPr>
          <w:rFonts w:hint="eastAsia"/>
          <w:lang w:eastAsia="zh-CN"/>
        </w:rPr>
        <w:t>T</w:t>
      </w:r>
      <w:r>
        <w:rPr>
          <w:lang w:eastAsia="zh-CN"/>
        </w:rPr>
        <w:t>herefore, it is proposal that the information of validity area cells is transparent to DU</w:t>
      </w:r>
      <w:r w:rsidR="00D02898">
        <w:rPr>
          <w:lang w:eastAsia="zh-CN"/>
        </w:rPr>
        <w:t xml:space="preserve"> in </w:t>
      </w:r>
      <w:r w:rsidR="00920CF8">
        <w:rPr>
          <w:lang w:eastAsia="zh-CN"/>
        </w:rPr>
        <w:t xml:space="preserve">the </w:t>
      </w:r>
      <w:r w:rsidR="00D02898">
        <w:rPr>
          <w:lang w:eastAsia="zh-CN"/>
        </w:rPr>
        <w:t>positioning information transfer procedure</w:t>
      </w:r>
      <w:r>
        <w:rPr>
          <w:lang w:eastAsia="zh-CN"/>
        </w:rPr>
        <w:t>.</w:t>
      </w:r>
      <w:r w:rsidR="00282031">
        <w:rPr>
          <w:lang w:eastAsia="zh-CN"/>
        </w:rPr>
        <w:t xml:space="preserve"> The F1-AP </w:t>
      </w:r>
      <w:r w:rsidR="00D50465">
        <w:rPr>
          <w:lang w:eastAsia="zh-CN"/>
        </w:rPr>
        <w:t xml:space="preserve">BL CR </w:t>
      </w:r>
      <w:r w:rsidR="00282031">
        <w:rPr>
          <w:lang w:eastAsia="zh-CN"/>
        </w:rPr>
        <w:t>should</w:t>
      </w:r>
      <w:r w:rsidR="00D50465">
        <w:rPr>
          <w:lang w:eastAsia="zh-CN"/>
        </w:rPr>
        <w:t xml:space="preserve"> be clean-up.</w:t>
      </w:r>
      <w:r w:rsidR="00282031">
        <w:rPr>
          <w:lang w:eastAsia="zh-CN"/>
        </w:rPr>
        <w:t xml:space="preserve"> </w:t>
      </w:r>
    </w:p>
    <w:p w14:paraId="1089D8DC" w14:textId="64B458C8" w:rsidR="00775358" w:rsidRDefault="00577329" w:rsidP="00105268">
      <w:pPr>
        <w:pStyle w:val="Proposallist"/>
        <w:rPr>
          <w:lang w:eastAsia="zh-CN"/>
        </w:rPr>
      </w:pPr>
      <w:r>
        <w:rPr>
          <w:rFonts w:hint="eastAsia"/>
          <w:lang w:eastAsia="zh-CN"/>
        </w:rPr>
        <w:t>P</w:t>
      </w:r>
      <w:r>
        <w:rPr>
          <w:lang w:eastAsia="zh-CN"/>
        </w:rPr>
        <w:t>roposal4</w:t>
      </w:r>
      <w:r w:rsidR="00970530">
        <w:rPr>
          <w:lang w:eastAsia="zh-CN"/>
        </w:rPr>
        <w:t xml:space="preserve">: </w:t>
      </w:r>
      <w:r w:rsidR="007F3B69">
        <w:rPr>
          <w:lang w:eastAsia="zh-CN"/>
        </w:rPr>
        <w:t>T</w:t>
      </w:r>
      <w:r w:rsidR="00970530">
        <w:rPr>
          <w:lang w:eastAsia="zh-CN"/>
        </w:rPr>
        <w:t xml:space="preserve">he </w:t>
      </w:r>
      <w:r w:rsidR="008626AF">
        <w:rPr>
          <w:lang w:eastAsia="zh-CN"/>
        </w:rPr>
        <w:t>cell list of</w:t>
      </w:r>
      <w:r w:rsidR="002B5CF3">
        <w:rPr>
          <w:lang w:eastAsia="zh-CN"/>
        </w:rPr>
        <w:t xml:space="preserve"> positioning</w:t>
      </w:r>
      <w:r w:rsidR="008626AF">
        <w:rPr>
          <w:lang w:eastAsia="zh-CN"/>
        </w:rPr>
        <w:t xml:space="preserve"> </w:t>
      </w:r>
      <w:r w:rsidR="00970530">
        <w:rPr>
          <w:lang w:eastAsia="zh-CN"/>
        </w:rPr>
        <w:t>validity</w:t>
      </w:r>
      <w:r w:rsidR="002B5CF3">
        <w:rPr>
          <w:lang w:eastAsia="zh-CN"/>
        </w:rPr>
        <w:t xml:space="preserve"> area</w:t>
      </w:r>
      <w:r w:rsidR="00970530">
        <w:rPr>
          <w:lang w:eastAsia="zh-CN"/>
        </w:rPr>
        <w:t xml:space="preserve"> is transparent to DU</w:t>
      </w:r>
      <w:r w:rsidR="0038241D">
        <w:rPr>
          <w:lang w:eastAsia="zh-CN"/>
        </w:rPr>
        <w:t xml:space="preserve"> in the positioning information </w:t>
      </w:r>
      <w:r w:rsidR="0038241D">
        <w:rPr>
          <w:lang w:eastAsia="zh-CN"/>
        </w:rPr>
        <w:t>transfer procedure</w:t>
      </w:r>
      <w:r w:rsidR="00970530">
        <w:rPr>
          <w:lang w:eastAsia="zh-CN"/>
        </w:rPr>
        <w:t xml:space="preserve">. </w:t>
      </w:r>
    </w:p>
    <w:p w14:paraId="6E4BECF1" w14:textId="017FE2F6" w:rsidR="00775358" w:rsidRDefault="00775358" w:rsidP="00775358">
      <w:pPr>
        <w:pStyle w:val="Heading3"/>
        <w:rPr>
          <w:lang w:eastAsia="zh-CN"/>
        </w:rPr>
      </w:pPr>
      <w:r>
        <w:rPr>
          <w:rFonts w:hint="eastAsia"/>
          <w:lang w:eastAsia="zh-CN"/>
        </w:rPr>
        <w:t>2</w:t>
      </w:r>
      <w:r>
        <w:rPr>
          <w:lang w:eastAsia="zh-CN"/>
        </w:rPr>
        <w:t xml:space="preserve">.1.4 Semi-persistent SRS </w:t>
      </w:r>
    </w:p>
    <w:p w14:paraId="2232AFDE" w14:textId="2C05324F" w:rsidR="00105268" w:rsidRPr="00105268" w:rsidRDefault="00105268" w:rsidP="00CA0964">
      <w:pPr>
        <w:pStyle w:val="3GPPText"/>
        <w:rPr>
          <w:lang w:eastAsia="zh-CN"/>
        </w:rPr>
      </w:pPr>
      <w:r>
        <w:rPr>
          <w:rFonts w:hint="eastAsia"/>
          <w:lang w:eastAsia="zh-CN"/>
        </w:rPr>
        <w:t>D</w:t>
      </w:r>
      <w:r>
        <w:rPr>
          <w:lang w:eastAsia="zh-CN"/>
        </w:rPr>
        <w:t>uring RAN2-123 meeting, it was agreed that semi-persistent SRS is supported</w:t>
      </w:r>
      <w:r w:rsidR="0010098C">
        <w:rPr>
          <w:lang w:eastAsia="zh-CN"/>
        </w:rPr>
        <w:t xml:space="preserve"> and the legacy mechanism is reused for SP-SRS deactivation</w:t>
      </w:r>
      <w:r w:rsidR="007F79E0">
        <w:rPr>
          <w:lang w:eastAsia="zh-CN"/>
        </w:rPr>
        <w:t xml:space="preserve"> [4]</w:t>
      </w:r>
      <w:r w:rsidR="0010098C">
        <w:rPr>
          <w:lang w:eastAsia="zh-CN"/>
        </w:rPr>
        <w:t xml:space="preserve">. </w:t>
      </w:r>
      <w:r>
        <w:rPr>
          <w:lang w:eastAsia="zh-CN"/>
        </w:rPr>
        <w:t xml:space="preserve"> </w:t>
      </w:r>
    </w:p>
    <w:tbl>
      <w:tblPr>
        <w:tblStyle w:val="TableGrid"/>
        <w:tblW w:w="0" w:type="auto"/>
        <w:tblLook w:val="04A0" w:firstRow="1" w:lastRow="0" w:firstColumn="1" w:lastColumn="0" w:noHBand="0" w:noVBand="1"/>
      </w:tblPr>
      <w:tblGrid>
        <w:gridCol w:w="9629"/>
      </w:tblGrid>
      <w:tr w:rsidR="00105268" w14:paraId="76698D52" w14:textId="77777777" w:rsidTr="00105268">
        <w:tc>
          <w:tcPr>
            <w:tcW w:w="9629" w:type="dxa"/>
          </w:tcPr>
          <w:p w14:paraId="4ECDB875" w14:textId="77777777" w:rsidR="00105268" w:rsidRPr="00105268" w:rsidRDefault="00105268" w:rsidP="00105268">
            <w:pPr>
              <w:pStyle w:val="3GPPText"/>
              <w:rPr>
                <w:rFonts w:ascii="Arial" w:eastAsia="MS Mincho" w:hAnsi="Arial"/>
                <w:sz w:val="20"/>
                <w:szCs w:val="24"/>
                <w:lang w:val="en-GB" w:eastAsia="en-GB"/>
              </w:rPr>
            </w:pPr>
            <w:r w:rsidRPr="00105268">
              <w:rPr>
                <w:rFonts w:ascii="Arial" w:eastAsia="MS Mincho" w:hAnsi="Arial"/>
                <w:sz w:val="20"/>
                <w:szCs w:val="24"/>
                <w:highlight w:val="green"/>
                <w:lang w:val="en-GB" w:eastAsia="en-GB"/>
              </w:rPr>
              <w:t>Agreement</w:t>
            </w:r>
            <w:r w:rsidRPr="00105268">
              <w:rPr>
                <w:rFonts w:ascii="Arial" w:eastAsia="MS Mincho" w:hAnsi="Arial"/>
                <w:sz w:val="20"/>
                <w:szCs w:val="24"/>
                <w:lang w:val="en-GB" w:eastAsia="en-GB"/>
              </w:rPr>
              <w:t>:</w:t>
            </w:r>
          </w:p>
          <w:p w14:paraId="2891A4BC" w14:textId="28E55CF8" w:rsidR="00105268" w:rsidRPr="00105268" w:rsidRDefault="00105268" w:rsidP="00105268">
            <w:pPr>
              <w:pStyle w:val="3GPPText"/>
              <w:rPr>
                <w:lang w:eastAsia="zh-CN"/>
              </w:rPr>
            </w:pPr>
            <w:r w:rsidRPr="00105268">
              <w:rPr>
                <w:rFonts w:ascii="Arial" w:eastAsia="MS Mincho" w:hAnsi="Arial"/>
                <w:sz w:val="20"/>
                <w:szCs w:val="24"/>
                <w:lang w:val="en-GB" w:eastAsia="en-GB"/>
              </w:rPr>
              <w:t>Semi-persistent SRS is supported to be configured with validity area, and RAN2 agree to reuse legacy mechanism to deactivate the SP SRS</w:t>
            </w:r>
            <w:r w:rsidR="0046689D">
              <w:rPr>
                <w:rFonts w:ascii="Arial" w:eastAsia="MS Mincho" w:hAnsi="Arial"/>
                <w:sz w:val="20"/>
                <w:szCs w:val="24"/>
                <w:lang w:val="en-GB" w:eastAsia="en-GB"/>
              </w:rPr>
              <w:t>.</w:t>
            </w:r>
          </w:p>
        </w:tc>
      </w:tr>
    </w:tbl>
    <w:p w14:paraId="789477DE" w14:textId="2F3BB35C" w:rsidR="00885807" w:rsidRDefault="00A711C9" w:rsidP="0046689D">
      <w:pPr>
        <w:pStyle w:val="3GPPText"/>
        <w:rPr>
          <w:lang w:eastAsia="zh-CN"/>
        </w:rPr>
      </w:pPr>
      <w:r>
        <w:rPr>
          <w:lang w:eastAsia="zh-CN"/>
        </w:rPr>
        <w:t xml:space="preserve">In Rel-17, </w:t>
      </w:r>
      <w:proofErr w:type="spellStart"/>
      <w:r w:rsidR="0046689D">
        <w:rPr>
          <w:lang w:eastAsia="zh-CN"/>
        </w:rPr>
        <w:t>NRPPa</w:t>
      </w:r>
      <w:proofErr w:type="spellEnd"/>
      <w:r w:rsidR="0046689D">
        <w:rPr>
          <w:lang w:eastAsia="zh-CN"/>
        </w:rPr>
        <w:t xml:space="preserve"> Positioning Activation/Deactivation procedure </w:t>
      </w:r>
      <w:r>
        <w:rPr>
          <w:lang w:eastAsia="zh-CN"/>
        </w:rPr>
        <w:t>is used for activation/deactivation of semi-persistent SRS. For Rel-18, due to UE mobility in the</w:t>
      </w:r>
      <w:r w:rsidR="0046689D">
        <w:rPr>
          <w:lang w:eastAsia="zh-CN"/>
        </w:rPr>
        <w:t xml:space="preserve"> validity area, enhancements for </w:t>
      </w:r>
      <w:proofErr w:type="spellStart"/>
      <w:r w:rsidR="0046689D">
        <w:rPr>
          <w:lang w:eastAsia="zh-CN"/>
        </w:rPr>
        <w:t>Xn</w:t>
      </w:r>
      <w:proofErr w:type="spellEnd"/>
      <w:r w:rsidR="0046689D">
        <w:rPr>
          <w:lang w:eastAsia="zh-CN"/>
        </w:rPr>
        <w:t xml:space="preserve">-AP </w:t>
      </w:r>
      <w:r w:rsidR="00BF6B37">
        <w:rPr>
          <w:lang w:eastAsia="zh-CN"/>
        </w:rPr>
        <w:t>may be</w:t>
      </w:r>
      <w:r w:rsidR="0046689D">
        <w:rPr>
          <w:lang w:eastAsia="zh-CN"/>
        </w:rPr>
        <w:t xml:space="preserve"> needed</w:t>
      </w:r>
      <w:r>
        <w:rPr>
          <w:lang w:eastAsia="zh-CN"/>
        </w:rPr>
        <w:t xml:space="preserve"> to reuse the legacy. Since the use case for LPHAP is positioning in </w:t>
      </w:r>
      <w:proofErr w:type="spellStart"/>
      <w:r>
        <w:rPr>
          <w:lang w:eastAsia="zh-CN"/>
        </w:rPr>
        <w:t>RRC_Inactive</w:t>
      </w:r>
      <w:proofErr w:type="spellEnd"/>
      <w:r>
        <w:rPr>
          <w:lang w:eastAsia="zh-CN"/>
        </w:rPr>
        <w:t xml:space="preserve">, </w:t>
      </w:r>
      <w:r w:rsidR="00950C3B">
        <w:rPr>
          <w:lang w:eastAsia="zh-CN"/>
        </w:rPr>
        <w:t xml:space="preserve">when the Positioning Activation/Deactivation message arrives at the anchor </w:t>
      </w:r>
      <w:proofErr w:type="spellStart"/>
      <w:r w:rsidR="00950C3B">
        <w:rPr>
          <w:lang w:eastAsia="zh-CN"/>
        </w:rPr>
        <w:t>gNB</w:t>
      </w:r>
      <w:proofErr w:type="spellEnd"/>
      <w:r w:rsidR="00950C3B">
        <w:rPr>
          <w:lang w:eastAsia="zh-CN"/>
        </w:rPr>
        <w:t xml:space="preserve">, </w:t>
      </w:r>
      <w:r>
        <w:rPr>
          <w:lang w:eastAsia="zh-CN"/>
        </w:rPr>
        <w:t>the network</w:t>
      </w:r>
      <w:r w:rsidR="00950C3B">
        <w:rPr>
          <w:lang w:eastAsia="zh-CN"/>
        </w:rPr>
        <w:t xml:space="preserve"> may need to initiate RAN paging in order to</w:t>
      </w:r>
      <w:r>
        <w:rPr>
          <w:lang w:eastAsia="zh-CN"/>
        </w:rPr>
        <w:t xml:space="preserve"> forward the activation/deactivation information to the target UE</w:t>
      </w:r>
      <w:r w:rsidR="00950C3B">
        <w:rPr>
          <w:lang w:eastAsia="zh-CN"/>
        </w:rPr>
        <w:t>.</w:t>
      </w:r>
      <w:r>
        <w:rPr>
          <w:lang w:eastAsia="zh-CN"/>
        </w:rPr>
        <w:t xml:space="preserve"> </w:t>
      </w:r>
    </w:p>
    <w:p w14:paraId="3494FF1C" w14:textId="5A709DA8" w:rsidR="0046689D" w:rsidRDefault="00C34269" w:rsidP="0046689D">
      <w:pPr>
        <w:pStyle w:val="3GPPText"/>
        <w:rPr>
          <w:lang w:eastAsia="zh-CN"/>
        </w:rPr>
      </w:pPr>
      <w:r>
        <w:rPr>
          <w:lang w:eastAsia="zh-CN"/>
        </w:rPr>
        <w:t>Therefore, t</w:t>
      </w:r>
      <w:r w:rsidR="003D44AA">
        <w:rPr>
          <w:lang w:eastAsia="zh-CN"/>
        </w:rPr>
        <w:t>he delivery of activation/deactivation information in Retrieve UE Context Response message should be supported.</w:t>
      </w:r>
      <w:r w:rsidR="00726E92">
        <w:rPr>
          <w:lang w:eastAsia="zh-CN"/>
        </w:rPr>
        <w:t xml:space="preserve"> For activation, a feedback mechanism is also needed because there is response message to inform the success or failure of the activation.</w:t>
      </w:r>
    </w:p>
    <w:tbl>
      <w:tblPr>
        <w:tblStyle w:val="TableGrid"/>
        <w:tblW w:w="9631" w:type="dxa"/>
        <w:tblLook w:val="04A0" w:firstRow="1" w:lastRow="0" w:firstColumn="1" w:lastColumn="0" w:noHBand="0" w:noVBand="1"/>
      </w:tblPr>
      <w:tblGrid>
        <w:gridCol w:w="9631"/>
      </w:tblGrid>
      <w:tr w:rsidR="00A711C9" w14:paraId="6945D9EF" w14:textId="77777777" w:rsidTr="00A711C9">
        <w:tc>
          <w:tcPr>
            <w:tcW w:w="9631" w:type="dxa"/>
          </w:tcPr>
          <w:p w14:paraId="37461722" w14:textId="29BCFF4D" w:rsidR="00A711C9" w:rsidRDefault="00C1418D" w:rsidP="006B79B7">
            <w:pPr>
              <w:pStyle w:val="3GPPText"/>
              <w:jc w:val="center"/>
              <w:rPr>
                <w:lang w:eastAsia="zh-CN"/>
              </w:rPr>
            </w:pPr>
            <w:r>
              <w:rPr>
                <w:noProof/>
              </w:rPr>
              <w:drawing>
                <wp:inline distT="0" distB="0" distL="0" distR="0" wp14:anchorId="529AE53E" wp14:editId="50DE2E81">
                  <wp:extent cx="5025542" cy="2705941"/>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30995" cy="2708877"/>
                          </a:xfrm>
                          <a:prstGeom prst="rect">
                            <a:avLst/>
                          </a:prstGeom>
                        </pic:spPr>
                      </pic:pic>
                    </a:graphicData>
                  </a:graphic>
                </wp:inline>
              </w:drawing>
            </w:r>
          </w:p>
          <w:p w14:paraId="16F25224" w14:textId="05EAE08E" w:rsidR="00A711C9" w:rsidRPr="00E650ED" w:rsidRDefault="00A711C9" w:rsidP="006B79B7">
            <w:pPr>
              <w:pStyle w:val="3GPPText"/>
              <w:jc w:val="center"/>
              <w:rPr>
                <w:b/>
                <w:i/>
                <w:lang w:eastAsia="zh-CN"/>
              </w:rPr>
            </w:pPr>
            <w:r w:rsidRPr="00E650ED">
              <w:rPr>
                <w:b/>
                <w:i/>
                <w:lang w:eastAsia="zh-CN"/>
              </w:rPr>
              <w:t xml:space="preserve">Figure </w:t>
            </w:r>
            <w:r w:rsidR="00AA2B51">
              <w:rPr>
                <w:b/>
                <w:i/>
                <w:lang w:eastAsia="zh-CN"/>
              </w:rPr>
              <w:t>1</w:t>
            </w:r>
            <w:r>
              <w:rPr>
                <w:b/>
                <w:i/>
                <w:lang w:eastAsia="zh-CN"/>
              </w:rPr>
              <w:t xml:space="preserve">, activation/deactivation for </w:t>
            </w:r>
            <w:proofErr w:type="spellStart"/>
            <w:r>
              <w:rPr>
                <w:b/>
                <w:i/>
                <w:lang w:eastAsia="zh-CN"/>
              </w:rPr>
              <w:t>sp</w:t>
            </w:r>
            <w:proofErr w:type="spellEnd"/>
            <w:r>
              <w:rPr>
                <w:b/>
                <w:i/>
                <w:lang w:eastAsia="zh-CN"/>
              </w:rPr>
              <w:t>-SRS</w:t>
            </w:r>
          </w:p>
        </w:tc>
      </w:tr>
    </w:tbl>
    <w:p w14:paraId="1FFF57A7" w14:textId="29114611" w:rsidR="00C54DFA" w:rsidRDefault="00C54DFA" w:rsidP="0046689D">
      <w:pPr>
        <w:pStyle w:val="Proposallist"/>
        <w:rPr>
          <w:lang w:eastAsia="zh-CN"/>
        </w:rPr>
      </w:pPr>
    </w:p>
    <w:p w14:paraId="6D83E31D" w14:textId="0C746912" w:rsidR="00822E3A" w:rsidRPr="00F51D6B" w:rsidRDefault="00822E3A" w:rsidP="00F51D6B">
      <w:pPr>
        <w:pStyle w:val="3GPPText"/>
      </w:pPr>
      <w:r w:rsidRPr="00F51D6B">
        <w:rPr>
          <w:rFonts w:hint="eastAsia"/>
        </w:rPr>
        <w:t>D</w:t>
      </w:r>
      <w:r w:rsidRPr="00F51D6B">
        <w:t>uring RAN2-123</w:t>
      </w:r>
      <w:r w:rsidRPr="00F51D6B">
        <w:rPr>
          <w:rFonts w:hint="eastAsia"/>
        </w:rPr>
        <w:t>bis,</w:t>
      </w:r>
      <w:r w:rsidRPr="00F51D6B">
        <w:t xml:space="preserve"> it was </w:t>
      </w:r>
      <w:r w:rsidR="00CA79B4" w:rsidRPr="00F51D6B">
        <w:t xml:space="preserve">also </w:t>
      </w:r>
      <w:r w:rsidRPr="00F51D6B">
        <w:t>agreed that network explicit release is the baseline for release of the SRS configuration</w:t>
      </w:r>
      <w:r w:rsidR="00F527AB" w:rsidRPr="00F51D6B">
        <w:t xml:space="preserve">: </w:t>
      </w:r>
      <w:r w:rsidRPr="00F51D6B">
        <w:t xml:space="preserve"> </w:t>
      </w:r>
    </w:p>
    <w:tbl>
      <w:tblPr>
        <w:tblStyle w:val="TableGrid"/>
        <w:tblW w:w="0" w:type="auto"/>
        <w:tblLook w:val="04A0" w:firstRow="1" w:lastRow="0" w:firstColumn="1" w:lastColumn="0" w:noHBand="0" w:noVBand="1"/>
      </w:tblPr>
      <w:tblGrid>
        <w:gridCol w:w="9629"/>
      </w:tblGrid>
      <w:tr w:rsidR="00822E3A" w14:paraId="36E78E3E" w14:textId="77777777" w:rsidTr="006B79B7">
        <w:tc>
          <w:tcPr>
            <w:tcW w:w="9629" w:type="dxa"/>
          </w:tcPr>
          <w:p w14:paraId="31A6A67A" w14:textId="6FFD6749" w:rsidR="00AA27F1" w:rsidRPr="00AA27F1" w:rsidRDefault="00AA27F1" w:rsidP="00AA27F1">
            <w:pPr>
              <w:pStyle w:val="3GPPText"/>
              <w:rPr>
                <w:rFonts w:ascii="Arial" w:eastAsia="MS Mincho" w:hAnsi="Arial"/>
                <w:sz w:val="20"/>
                <w:szCs w:val="24"/>
                <w:lang w:val="en-GB" w:eastAsia="en-GB"/>
              </w:rPr>
            </w:pPr>
            <w:r w:rsidRPr="00105268">
              <w:rPr>
                <w:rFonts w:ascii="Arial" w:eastAsia="MS Mincho" w:hAnsi="Arial"/>
                <w:sz w:val="20"/>
                <w:szCs w:val="24"/>
                <w:highlight w:val="green"/>
                <w:lang w:val="en-GB" w:eastAsia="en-GB"/>
              </w:rPr>
              <w:t>Agreement</w:t>
            </w:r>
            <w:r w:rsidRPr="00105268">
              <w:rPr>
                <w:rFonts w:ascii="Arial" w:eastAsia="MS Mincho" w:hAnsi="Arial"/>
                <w:sz w:val="20"/>
                <w:szCs w:val="24"/>
                <w:lang w:val="en-GB" w:eastAsia="en-GB"/>
              </w:rPr>
              <w:t>:</w:t>
            </w:r>
          </w:p>
          <w:p w14:paraId="77ACAFF7" w14:textId="41F0101B" w:rsidR="00822E3A" w:rsidRPr="00123F3E" w:rsidRDefault="00822E3A" w:rsidP="00AA27F1">
            <w:pPr>
              <w:pStyle w:val="3GPPText"/>
              <w:rPr>
                <w:b/>
                <w:lang w:eastAsia="zh-CN"/>
              </w:rPr>
            </w:pPr>
            <w:r w:rsidRPr="00123F3E">
              <w:rPr>
                <w:lang w:eastAsia="zh-CN"/>
              </w:rPr>
              <w:lastRenderedPageBreak/>
              <w:t>Rely on network explicit release as a baseline for release of the SRS configuration in Rel-18.  FFS if any other solution is needed.  This agreement does not revert the existing agreement about stopping the area-specific TA timer when the UE reselects out of the validity area.</w:t>
            </w:r>
          </w:p>
        </w:tc>
      </w:tr>
    </w:tbl>
    <w:p w14:paraId="16B9B5E5" w14:textId="68864D7E" w:rsidR="00822E3A" w:rsidRPr="00F527AB" w:rsidRDefault="00F527AB" w:rsidP="00F51D6B">
      <w:pPr>
        <w:pStyle w:val="3GPPText"/>
        <w:rPr>
          <w:b/>
          <w:lang w:eastAsia="zh-CN"/>
        </w:rPr>
      </w:pPr>
      <w:r w:rsidRPr="00F527AB">
        <w:rPr>
          <w:rFonts w:hint="eastAsia"/>
          <w:lang w:eastAsia="zh-CN"/>
        </w:rPr>
        <w:lastRenderedPageBreak/>
        <w:t>T</w:t>
      </w:r>
      <w:r w:rsidRPr="00F527AB">
        <w:rPr>
          <w:lang w:eastAsia="zh-CN"/>
        </w:rPr>
        <w:t>he same problem exists in this case</w:t>
      </w:r>
      <w:r>
        <w:rPr>
          <w:lang w:eastAsia="zh-CN"/>
        </w:rPr>
        <w:t xml:space="preserve">, and the above solution can be also applied to support the network release in Rel-18, i.e. by supporting the delivery of deactivation information over </w:t>
      </w:r>
      <w:proofErr w:type="spellStart"/>
      <w:r>
        <w:rPr>
          <w:lang w:eastAsia="zh-CN"/>
        </w:rPr>
        <w:t>Xn</w:t>
      </w:r>
      <w:proofErr w:type="spellEnd"/>
      <w:r>
        <w:rPr>
          <w:lang w:eastAsia="zh-CN"/>
        </w:rPr>
        <w:t>-AP.</w:t>
      </w:r>
    </w:p>
    <w:p w14:paraId="1BC810D1" w14:textId="68B4D2F9" w:rsidR="0046689D" w:rsidRDefault="00577329" w:rsidP="0046689D">
      <w:pPr>
        <w:pStyle w:val="Proposallist"/>
        <w:rPr>
          <w:lang w:eastAsia="zh-CN"/>
        </w:rPr>
      </w:pPr>
      <w:r>
        <w:rPr>
          <w:lang w:eastAsia="zh-CN"/>
        </w:rPr>
        <w:t>Proposal5</w:t>
      </w:r>
      <w:r w:rsidR="0046689D">
        <w:rPr>
          <w:lang w:eastAsia="zh-CN"/>
        </w:rPr>
        <w:t xml:space="preserve">: </w:t>
      </w:r>
      <w:r w:rsidR="00626CA4">
        <w:rPr>
          <w:lang w:eastAsia="zh-CN"/>
        </w:rPr>
        <w:t>E</w:t>
      </w:r>
      <w:r w:rsidR="0046689D">
        <w:rPr>
          <w:lang w:eastAsia="zh-CN"/>
        </w:rPr>
        <w:t xml:space="preserve">nhance </w:t>
      </w:r>
      <w:proofErr w:type="spellStart"/>
      <w:r w:rsidR="0046689D">
        <w:rPr>
          <w:lang w:eastAsia="zh-CN"/>
        </w:rPr>
        <w:t>Xn</w:t>
      </w:r>
      <w:proofErr w:type="spellEnd"/>
      <w:r w:rsidR="0046689D">
        <w:rPr>
          <w:lang w:eastAsia="zh-CN"/>
        </w:rPr>
        <w:t xml:space="preserve">-AP to support the Positioning activation/deactivation request </w:t>
      </w:r>
      <w:r w:rsidR="00840B54">
        <w:rPr>
          <w:lang w:eastAsia="zh-CN"/>
        </w:rPr>
        <w:t>to support</w:t>
      </w:r>
      <w:r w:rsidR="0046689D">
        <w:rPr>
          <w:lang w:eastAsia="zh-CN"/>
        </w:rPr>
        <w:t xml:space="preserve"> </w:t>
      </w:r>
      <w:proofErr w:type="spellStart"/>
      <w:r w:rsidR="0046689D">
        <w:rPr>
          <w:lang w:eastAsia="zh-CN"/>
        </w:rPr>
        <w:t>sp</w:t>
      </w:r>
      <w:proofErr w:type="spellEnd"/>
      <w:r w:rsidR="0046689D">
        <w:rPr>
          <w:lang w:eastAsia="zh-CN"/>
        </w:rPr>
        <w:t xml:space="preserve">-SRS </w:t>
      </w:r>
      <w:r w:rsidR="00C54DFA">
        <w:rPr>
          <w:lang w:eastAsia="zh-CN"/>
        </w:rPr>
        <w:t>activation/deactivation</w:t>
      </w:r>
      <w:r w:rsidR="00840B54">
        <w:rPr>
          <w:lang w:eastAsia="zh-CN"/>
        </w:rPr>
        <w:t xml:space="preserve"> and SRS release for LPHAP</w:t>
      </w:r>
      <w:r w:rsidR="0046689D">
        <w:rPr>
          <w:lang w:eastAsia="zh-CN"/>
        </w:rPr>
        <w:t>.</w:t>
      </w:r>
    </w:p>
    <w:p w14:paraId="31D1E323" w14:textId="77777777" w:rsidR="00970530" w:rsidRDefault="00970530" w:rsidP="00970530">
      <w:pPr>
        <w:pStyle w:val="Heading2"/>
        <w:rPr>
          <w:lang w:eastAsia="zh-CN"/>
        </w:rPr>
      </w:pPr>
      <w:r>
        <w:rPr>
          <w:lang w:eastAsia="zh-CN"/>
        </w:rPr>
        <w:t>2.2</w:t>
      </w:r>
      <w:r w:rsidRPr="00FF22B6">
        <w:t xml:space="preserve"> </w:t>
      </w:r>
      <w:bookmarkStart w:id="5" w:name="_Hlk146745706"/>
      <w:r w:rsidRPr="00FF22B6">
        <w:rPr>
          <w:lang w:eastAsia="zh-CN"/>
        </w:rPr>
        <w:t xml:space="preserve">SRS </w:t>
      </w:r>
      <w:r>
        <w:rPr>
          <w:lang w:eastAsia="zh-CN"/>
        </w:rPr>
        <w:t>Configuration update</w:t>
      </w:r>
      <w:r w:rsidRPr="00FF22B6">
        <w:rPr>
          <w:lang w:eastAsia="zh-CN"/>
        </w:rPr>
        <w:t xml:space="preserve"> when the UE leave</w:t>
      </w:r>
      <w:r>
        <w:rPr>
          <w:lang w:eastAsia="zh-CN"/>
        </w:rPr>
        <w:t>s</w:t>
      </w:r>
      <w:r w:rsidRPr="00FF22B6">
        <w:rPr>
          <w:lang w:eastAsia="zh-CN"/>
        </w:rPr>
        <w:t xml:space="preserve"> the validity area</w:t>
      </w:r>
      <w:r>
        <w:rPr>
          <w:lang w:eastAsia="zh-CN"/>
        </w:rPr>
        <w:t xml:space="preserve"> </w:t>
      </w:r>
      <w:bookmarkEnd w:id="5"/>
    </w:p>
    <w:p w14:paraId="0E7C19B6" w14:textId="266F19F0" w:rsidR="00970530" w:rsidRDefault="00794141" w:rsidP="00970530">
      <w:pPr>
        <w:pStyle w:val="3GPPText"/>
        <w:rPr>
          <w:lang w:eastAsia="zh-CN"/>
        </w:rPr>
      </w:pPr>
      <w:r>
        <w:rPr>
          <w:lang w:eastAsia="zh-CN"/>
        </w:rPr>
        <w:t>There has been a stage-2 procedure for validity area in [5]. A remaining problem is which node to send Positioning Information Update message to the LMF.</w:t>
      </w:r>
      <w:r>
        <w:rPr>
          <w:rFonts w:hint="eastAsia"/>
          <w:lang w:eastAsia="zh-CN"/>
        </w:rPr>
        <w:t xml:space="preserve"> </w:t>
      </w:r>
      <w:r w:rsidR="00970530">
        <w:rPr>
          <w:lang w:eastAsia="zh-CN"/>
        </w:rPr>
        <w:t>There are two options: either the</w:t>
      </w:r>
      <w:r w:rsidR="00C34269">
        <w:rPr>
          <w:lang w:eastAsia="zh-CN"/>
        </w:rPr>
        <w:t xml:space="preserve"> </w:t>
      </w:r>
      <w:r w:rsidR="00C207C5">
        <w:rPr>
          <w:lang w:eastAsia="zh-CN"/>
        </w:rPr>
        <w:t>new serving</w:t>
      </w:r>
      <w:r w:rsidR="00970530">
        <w:rPr>
          <w:lang w:eastAsia="zh-CN"/>
        </w:rPr>
        <w:t xml:space="preserve"> </w:t>
      </w:r>
      <w:proofErr w:type="spellStart"/>
      <w:r w:rsidR="00970530">
        <w:rPr>
          <w:lang w:eastAsia="zh-CN"/>
        </w:rPr>
        <w:t>gNB</w:t>
      </w:r>
      <w:proofErr w:type="spellEnd"/>
      <w:r w:rsidR="00970530">
        <w:rPr>
          <w:lang w:eastAsia="zh-CN"/>
        </w:rPr>
        <w:t xml:space="preserve"> or the </w:t>
      </w:r>
      <w:r w:rsidR="00741737">
        <w:rPr>
          <w:lang w:eastAsia="zh-CN"/>
        </w:rPr>
        <w:t>anchor</w:t>
      </w:r>
      <w:r w:rsidR="00970530">
        <w:rPr>
          <w:lang w:eastAsia="zh-CN"/>
        </w:rPr>
        <w:t xml:space="preserve"> </w:t>
      </w:r>
      <w:proofErr w:type="spellStart"/>
      <w:r w:rsidR="00970530">
        <w:rPr>
          <w:lang w:eastAsia="zh-CN"/>
        </w:rPr>
        <w:t>gNB</w:t>
      </w:r>
      <w:proofErr w:type="spellEnd"/>
      <w:r w:rsidR="00970530">
        <w:rPr>
          <w:lang w:eastAsia="zh-CN"/>
        </w:rPr>
        <w:t>.</w:t>
      </w:r>
      <w:r w:rsidR="00970530">
        <w:rPr>
          <w:rFonts w:hint="eastAsia"/>
          <w:lang w:eastAsia="zh-CN"/>
        </w:rPr>
        <w:t xml:space="preserve"> </w:t>
      </w:r>
      <w:r w:rsidR="00970530">
        <w:rPr>
          <w:lang w:eastAsia="zh-CN"/>
        </w:rPr>
        <w:t xml:space="preserve">we slightly prefer the second option that the </w:t>
      </w:r>
      <w:r w:rsidR="00741737">
        <w:rPr>
          <w:lang w:eastAsia="zh-CN"/>
        </w:rPr>
        <w:t>anchor</w:t>
      </w:r>
      <w:r w:rsidR="00970530">
        <w:rPr>
          <w:lang w:eastAsia="zh-CN"/>
        </w:rPr>
        <w:t xml:space="preserve"> </w:t>
      </w:r>
      <w:proofErr w:type="spellStart"/>
      <w:r w:rsidR="00970530">
        <w:rPr>
          <w:lang w:eastAsia="zh-CN"/>
        </w:rPr>
        <w:t>gNB</w:t>
      </w:r>
      <w:proofErr w:type="spellEnd"/>
      <w:r w:rsidR="00970530">
        <w:rPr>
          <w:lang w:eastAsia="zh-CN"/>
        </w:rPr>
        <w:t xml:space="preserve"> to send the request, because the </w:t>
      </w:r>
      <w:r w:rsidR="00267F1E">
        <w:rPr>
          <w:lang w:eastAsia="zh-CN"/>
        </w:rPr>
        <w:t xml:space="preserve">serving </w:t>
      </w:r>
      <w:proofErr w:type="spellStart"/>
      <w:r w:rsidR="00970530">
        <w:rPr>
          <w:lang w:eastAsia="zh-CN"/>
        </w:rPr>
        <w:t>gNB</w:t>
      </w:r>
      <w:proofErr w:type="spellEnd"/>
      <w:r w:rsidR="00970530">
        <w:rPr>
          <w:lang w:eastAsia="zh-CN"/>
        </w:rPr>
        <w:t xml:space="preserve"> can only send the Positioning Information Update message after anchor relocation and path switch, which has a larger latency. Besides, </w:t>
      </w:r>
      <w:r w:rsidR="00660D56">
        <w:rPr>
          <w:lang w:eastAsia="zh-CN"/>
        </w:rPr>
        <w:t xml:space="preserve">the anchor </w:t>
      </w:r>
      <w:proofErr w:type="spellStart"/>
      <w:r w:rsidR="00660D56">
        <w:rPr>
          <w:lang w:eastAsia="zh-CN"/>
        </w:rPr>
        <w:t>gNB</w:t>
      </w:r>
      <w:proofErr w:type="spellEnd"/>
      <w:r w:rsidR="00660D56">
        <w:rPr>
          <w:lang w:eastAsia="zh-CN"/>
        </w:rPr>
        <w:t xml:space="preserve"> can check that the </w:t>
      </w:r>
      <w:r w:rsidR="00C207C5">
        <w:rPr>
          <w:lang w:eastAsia="zh-CN"/>
        </w:rPr>
        <w:t xml:space="preserve">new serving </w:t>
      </w:r>
      <w:proofErr w:type="spellStart"/>
      <w:r w:rsidR="00660D56">
        <w:rPr>
          <w:lang w:eastAsia="zh-CN"/>
        </w:rPr>
        <w:t>gNB</w:t>
      </w:r>
      <w:proofErr w:type="spellEnd"/>
      <w:r w:rsidR="00660D56">
        <w:rPr>
          <w:lang w:eastAsia="zh-CN"/>
        </w:rPr>
        <w:t xml:space="preserve"> is indeed out of the validity area. Also, </w:t>
      </w:r>
      <w:r w:rsidR="00970530">
        <w:rPr>
          <w:lang w:eastAsia="zh-CN"/>
        </w:rPr>
        <w:t xml:space="preserve">in the case of without anchor relocation, </w:t>
      </w:r>
      <w:r w:rsidR="000C5E47">
        <w:rPr>
          <w:lang w:eastAsia="zh-CN"/>
        </w:rPr>
        <w:t xml:space="preserve">where </w:t>
      </w:r>
      <w:r w:rsidR="00970530">
        <w:rPr>
          <w:lang w:eastAsia="zh-CN"/>
        </w:rPr>
        <w:t>the Positioning Information Update message</w:t>
      </w:r>
      <w:r w:rsidR="000C5E47">
        <w:rPr>
          <w:lang w:eastAsia="zh-CN"/>
        </w:rPr>
        <w:t xml:space="preserve"> can only be sent by the anchor </w:t>
      </w:r>
      <w:proofErr w:type="spellStart"/>
      <w:r w:rsidR="000C5E47">
        <w:rPr>
          <w:lang w:eastAsia="zh-CN"/>
        </w:rPr>
        <w:t>gNB</w:t>
      </w:r>
      <w:proofErr w:type="spellEnd"/>
      <w:r w:rsidR="00970530">
        <w:rPr>
          <w:lang w:eastAsia="zh-CN"/>
        </w:rPr>
        <w:t xml:space="preserve"> to the LMF </w:t>
      </w:r>
      <w:r w:rsidR="00EC0514">
        <w:rPr>
          <w:lang w:eastAsia="zh-CN"/>
        </w:rPr>
        <w:t>because the message is</w:t>
      </w:r>
      <w:r w:rsidR="00970530">
        <w:rPr>
          <w:lang w:eastAsia="zh-CN"/>
        </w:rPr>
        <w:t xml:space="preserve"> UE-associated.</w:t>
      </w:r>
      <w:r w:rsidR="0062721E">
        <w:rPr>
          <w:lang w:eastAsia="zh-CN"/>
        </w:rPr>
        <w:t xml:space="preserve"> In this case, the mechanism in [9-10] can </w:t>
      </w:r>
      <w:r w:rsidR="00267F1E">
        <w:rPr>
          <w:lang w:eastAsia="zh-CN"/>
        </w:rPr>
        <w:t xml:space="preserve">be </w:t>
      </w:r>
      <w:r w:rsidR="0062721E">
        <w:rPr>
          <w:lang w:eastAsia="zh-CN"/>
        </w:rPr>
        <w:t xml:space="preserve">used to ensure the </w:t>
      </w:r>
      <w:r w:rsidR="00C207C5">
        <w:rPr>
          <w:lang w:eastAsia="zh-CN"/>
        </w:rPr>
        <w:t xml:space="preserve">success of the SRS update procedure. </w:t>
      </w:r>
    </w:p>
    <w:p w14:paraId="49F314BD" w14:textId="5A4464E0" w:rsidR="00970530" w:rsidRDefault="00577329" w:rsidP="00970530">
      <w:pPr>
        <w:pStyle w:val="Proposallist"/>
        <w:rPr>
          <w:lang w:eastAsia="zh-CN"/>
        </w:rPr>
      </w:pPr>
      <w:bookmarkStart w:id="6" w:name="_Hlk149755668"/>
      <w:r>
        <w:rPr>
          <w:rFonts w:hint="eastAsia"/>
          <w:lang w:eastAsia="zh-CN"/>
        </w:rPr>
        <w:t>P</w:t>
      </w:r>
      <w:r>
        <w:rPr>
          <w:lang w:eastAsia="zh-CN"/>
        </w:rPr>
        <w:t>roposal6</w:t>
      </w:r>
      <w:r w:rsidR="00660D56">
        <w:rPr>
          <w:lang w:eastAsia="zh-CN"/>
        </w:rPr>
        <w:t>.</w:t>
      </w:r>
      <w:r w:rsidR="00970530">
        <w:rPr>
          <w:lang w:eastAsia="zh-CN"/>
        </w:rPr>
        <w:t xml:space="preserve"> Confirm the working assumption that the last serving </w:t>
      </w:r>
      <w:proofErr w:type="spellStart"/>
      <w:r w:rsidR="00970530">
        <w:rPr>
          <w:lang w:eastAsia="zh-CN"/>
        </w:rPr>
        <w:t>gNB</w:t>
      </w:r>
      <w:proofErr w:type="spellEnd"/>
      <w:r w:rsidR="00970530">
        <w:rPr>
          <w:lang w:eastAsia="zh-CN"/>
        </w:rPr>
        <w:t xml:space="preserve"> sends Positioning Information Update message to the LMF for SRS configuration update. </w:t>
      </w:r>
    </w:p>
    <w:bookmarkEnd w:id="6"/>
    <w:p w14:paraId="254B2EAD" w14:textId="11D07567" w:rsidR="00D4271C" w:rsidRDefault="00D4271C" w:rsidP="00D4271C">
      <w:pPr>
        <w:pStyle w:val="3GPPText"/>
      </w:pPr>
      <w:r w:rsidRPr="00D4271C">
        <w:rPr>
          <w:rFonts w:hint="eastAsia"/>
        </w:rPr>
        <w:t>A</w:t>
      </w:r>
      <w:r w:rsidRPr="00D4271C">
        <w:t>nother remaining issue is whether to introduce a specific cause value or indicator in Retrieve UE Context Request.</w:t>
      </w:r>
      <w:r>
        <w:t xml:space="preserve"> From our understanding, the last serving </w:t>
      </w:r>
      <w:proofErr w:type="spellStart"/>
      <w:r>
        <w:t>gNB</w:t>
      </w:r>
      <w:proofErr w:type="spellEnd"/>
      <w:r>
        <w:t xml:space="preserve"> knows the validity area and </w:t>
      </w:r>
      <w:r w:rsidR="003F53AC">
        <w:t xml:space="preserve">should be aware of whether the UE moves out of the validity area based on the cell </w:t>
      </w:r>
      <w:r w:rsidR="007A0676">
        <w:t xml:space="preserve">information </w:t>
      </w:r>
      <w:r w:rsidR="003F53AC">
        <w:t xml:space="preserve">in Retrieve UE Context Request message. Then the </w:t>
      </w:r>
      <w:r w:rsidR="0010285F">
        <w:t xml:space="preserve">last serving </w:t>
      </w:r>
      <w:proofErr w:type="spellStart"/>
      <w:r w:rsidR="0010285F">
        <w:t>gNB</w:t>
      </w:r>
      <w:proofErr w:type="spellEnd"/>
      <w:r w:rsidR="003F53AC">
        <w:t xml:space="preserve"> can decide to</w:t>
      </w:r>
      <w:r>
        <w:t xml:space="preserve"> forward the request to </w:t>
      </w:r>
      <w:r w:rsidR="00130755">
        <w:t xml:space="preserve">the LMF if the new cell is out of the validity area. Therefore, the cause value or indicator is not necessary. </w:t>
      </w:r>
    </w:p>
    <w:p w14:paraId="07D2641C" w14:textId="7EA6F2C2" w:rsidR="00D8540E" w:rsidRDefault="00D8540E" w:rsidP="00D8540E">
      <w:pPr>
        <w:pStyle w:val="Proposallist"/>
        <w:rPr>
          <w:lang w:eastAsia="zh-CN"/>
        </w:rPr>
      </w:pPr>
      <w:r>
        <w:rPr>
          <w:rFonts w:hint="eastAsia"/>
          <w:lang w:eastAsia="zh-CN"/>
        </w:rPr>
        <w:t>O</w:t>
      </w:r>
      <w:r>
        <w:rPr>
          <w:lang w:eastAsia="zh-CN"/>
        </w:rPr>
        <w:t xml:space="preserve">bservation1: </w:t>
      </w:r>
      <w:r w:rsidR="00221418">
        <w:rPr>
          <w:lang w:eastAsia="zh-CN"/>
        </w:rPr>
        <w:t>T</w:t>
      </w:r>
      <w:r>
        <w:rPr>
          <w:lang w:eastAsia="zh-CN"/>
        </w:rPr>
        <w:t xml:space="preserve">he last serving </w:t>
      </w:r>
      <w:proofErr w:type="spellStart"/>
      <w:r>
        <w:rPr>
          <w:lang w:eastAsia="zh-CN"/>
        </w:rPr>
        <w:t>gNB</w:t>
      </w:r>
      <w:proofErr w:type="spellEnd"/>
      <w:r>
        <w:rPr>
          <w:lang w:eastAsia="zh-CN"/>
        </w:rPr>
        <w:t xml:space="preserve"> </w:t>
      </w:r>
      <w:r w:rsidR="00D272B6">
        <w:rPr>
          <w:lang w:eastAsia="zh-CN"/>
        </w:rPr>
        <w:t xml:space="preserve">should be aware of </w:t>
      </w:r>
      <w:r>
        <w:rPr>
          <w:lang w:eastAsia="zh-CN"/>
        </w:rPr>
        <w:t>the</w:t>
      </w:r>
      <w:r w:rsidR="004E6168">
        <w:rPr>
          <w:lang w:eastAsia="zh-CN"/>
        </w:rPr>
        <w:t xml:space="preserve"> configuration of SRS with</w:t>
      </w:r>
      <w:r>
        <w:rPr>
          <w:lang w:eastAsia="zh-CN"/>
        </w:rPr>
        <w:t xml:space="preserve"> validity area and whether the UE moves out of the validity area.</w:t>
      </w:r>
    </w:p>
    <w:p w14:paraId="1B9A74A5" w14:textId="5BCA0B14" w:rsidR="006A30E7" w:rsidRDefault="00577329" w:rsidP="006A30E7">
      <w:pPr>
        <w:pStyle w:val="Proposallist"/>
        <w:rPr>
          <w:lang w:eastAsia="zh-CN"/>
        </w:rPr>
      </w:pPr>
      <w:bookmarkStart w:id="7" w:name="_Hlk149756528"/>
      <w:r>
        <w:rPr>
          <w:rFonts w:hint="eastAsia"/>
          <w:lang w:eastAsia="zh-CN"/>
        </w:rPr>
        <w:t>P</w:t>
      </w:r>
      <w:r>
        <w:rPr>
          <w:lang w:eastAsia="zh-CN"/>
        </w:rPr>
        <w:t>roposal7</w:t>
      </w:r>
      <w:r w:rsidR="006A30E7">
        <w:rPr>
          <w:lang w:eastAsia="zh-CN"/>
        </w:rPr>
        <w:t>. A specific value or indicator in Retrieve UE Context Request is not needed</w:t>
      </w:r>
      <w:r w:rsidR="00181E5F">
        <w:rPr>
          <w:lang w:eastAsia="zh-CN"/>
        </w:rPr>
        <w:t xml:space="preserve"> for SRS with validity area</w:t>
      </w:r>
      <w:r w:rsidR="006A30E7">
        <w:rPr>
          <w:lang w:eastAsia="zh-CN"/>
        </w:rPr>
        <w:t xml:space="preserve">. </w:t>
      </w:r>
    </w:p>
    <w:bookmarkEnd w:id="7"/>
    <w:p w14:paraId="49275D0D" w14:textId="77777777" w:rsidR="00970530" w:rsidRPr="00130755" w:rsidRDefault="00970530" w:rsidP="00970530">
      <w:pPr>
        <w:pStyle w:val="Proposallist"/>
        <w:ind w:left="0" w:firstLine="0"/>
        <w:rPr>
          <w:lang w:eastAsia="zh-CN"/>
        </w:rPr>
      </w:pPr>
    </w:p>
    <w:p w14:paraId="46363937" w14:textId="77777777" w:rsidR="00970530" w:rsidRDefault="00970530" w:rsidP="00970530">
      <w:pPr>
        <w:pStyle w:val="Heading1"/>
      </w:pPr>
      <w:r>
        <w:t>3</w:t>
      </w:r>
      <w:r>
        <w:tab/>
        <w:t>Conclusion</w:t>
      </w:r>
    </w:p>
    <w:p w14:paraId="293DCAB9" w14:textId="77777777" w:rsidR="00970530" w:rsidRDefault="00970530" w:rsidP="00970530">
      <w:pPr>
        <w:pStyle w:val="3GPPText"/>
      </w:pPr>
      <w:r>
        <w:t>This document proposes:</w:t>
      </w:r>
    </w:p>
    <w:p w14:paraId="4296E995" w14:textId="56A0E1B0" w:rsidR="00970530" w:rsidRDefault="00970530" w:rsidP="00970530">
      <w:pPr>
        <w:pStyle w:val="3GPPText"/>
        <w:numPr>
          <w:ilvl w:val="0"/>
          <w:numId w:val="2"/>
        </w:numPr>
      </w:pPr>
      <w:r>
        <w:rPr>
          <w:lang w:eastAsia="zh-CN"/>
        </w:rPr>
        <w:t xml:space="preserve">On </w:t>
      </w:r>
      <w:r w:rsidRPr="0076215E">
        <w:rPr>
          <w:rFonts w:hint="eastAsia"/>
          <w:lang w:eastAsia="zh-CN"/>
        </w:rPr>
        <w:t>S</w:t>
      </w:r>
      <w:r w:rsidRPr="0076215E">
        <w:rPr>
          <w:lang w:eastAsia="zh-CN"/>
        </w:rPr>
        <w:t xml:space="preserve">RS Configuration </w:t>
      </w:r>
      <w:r>
        <w:rPr>
          <w:lang w:eastAsia="zh-CN"/>
        </w:rPr>
        <w:t>Procedure for LPHAP:</w:t>
      </w:r>
    </w:p>
    <w:p w14:paraId="34E4E585" w14:textId="77777777" w:rsidR="00672DDF" w:rsidRDefault="00672DDF" w:rsidP="00116EBA">
      <w:pPr>
        <w:pStyle w:val="3GPPText"/>
        <w:ind w:left="704"/>
        <w:rPr>
          <w:lang w:eastAsia="zh-CN"/>
        </w:rPr>
      </w:pPr>
      <w:r>
        <w:rPr>
          <w:lang w:eastAsia="zh-CN"/>
        </w:rPr>
        <w:t xml:space="preserve">Proposal0: Quick check RAN3 if it makes sense to adopt a list of SRS Configuration for the </w:t>
      </w:r>
      <w:r w:rsidRPr="00645104">
        <w:rPr>
          <w:i/>
          <w:lang w:eastAsia="zh-CN"/>
        </w:rPr>
        <w:t>LPHAP SRS Parameters</w:t>
      </w:r>
      <w:r>
        <w:rPr>
          <w:lang w:eastAsia="zh-CN"/>
        </w:rPr>
        <w:t xml:space="preserve"> IE.</w:t>
      </w:r>
    </w:p>
    <w:p w14:paraId="74FF084F" w14:textId="7A4BB48A" w:rsidR="00116EBA" w:rsidRDefault="00672DDF" w:rsidP="00116EBA">
      <w:pPr>
        <w:pStyle w:val="3GPPText"/>
        <w:ind w:left="704"/>
        <w:rPr>
          <w:lang w:eastAsia="zh-CN"/>
        </w:rPr>
      </w:pPr>
      <w:r w:rsidRPr="00672DDF">
        <w:rPr>
          <w:lang w:eastAsia="zh-CN"/>
        </w:rPr>
        <w:t xml:space="preserve">Proposal1: Adopt </w:t>
      </w:r>
      <w:r w:rsidRPr="00AC64E0">
        <w:rPr>
          <w:i/>
          <w:lang w:eastAsia="zh-CN"/>
        </w:rPr>
        <w:t>LPHAP SRS Parameters</w:t>
      </w:r>
      <w:r w:rsidRPr="00672DDF">
        <w:rPr>
          <w:lang w:eastAsia="zh-CN"/>
        </w:rPr>
        <w:t xml:space="preserve"> IE in the Annex as the baseline for the discussion for additional information. </w:t>
      </w:r>
    </w:p>
    <w:p w14:paraId="2A95698A" w14:textId="77777777" w:rsidR="00577329" w:rsidRPr="00EA4CED" w:rsidRDefault="00577329" w:rsidP="00577329">
      <w:pPr>
        <w:pStyle w:val="3GPPText"/>
        <w:ind w:left="704"/>
        <w:rPr>
          <w:lang w:eastAsia="zh-CN"/>
        </w:rPr>
      </w:pPr>
      <w:r w:rsidRPr="00577329">
        <w:rPr>
          <w:lang w:eastAsia="zh-CN"/>
        </w:rPr>
        <w:t>Proposal2: Validity area cells can be represented by either PCIs or CGIs.</w:t>
      </w:r>
    </w:p>
    <w:p w14:paraId="29EE8920" w14:textId="3B76CDB9" w:rsidR="00282031" w:rsidRDefault="00282031" w:rsidP="00116EBA">
      <w:pPr>
        <w:pStyle w:val="3GPPText"/>
        <w:ind w:left="704"/>
        <w:rPr>
          <w:lang w:eastAsia="zh-CN"/>
        </w:rPr>
      </w:pPr>
      <w:r>
        <w:rPr>
          <w:rFonts w:hint="eastAsia"/>
          <w:lang w:eastAsia="zh-CN"/>
        </w:rPr>
        <w:t>P</w:t>
      </w:r>
      <w:r>
        <w:rPr>
          <w:lang w:eastAsia="zh-CN"/>
        </w:rPr>
        <w:t>roposal</w:t>
      </w:r>
      <w:r w:rsidR="00577329">
        <w:rPr>
          <w:lang w:eastAsia="zh-CN"/>
        </w:rPr>
        <w:t>3</w:t>
      </w:r>
      <w:r>
        <w:rPr>
          <w:lang w:eastAsia="zh-CN"/>
        </w:rPr>
        <w:t xml:space="preserve">: For SRS reservation, the SRS configuration is sent to the </w:t>
      </w:r>
      <w:proofErr w:type="spellStart"/>
      <w:r>
        <w:rPr>
          <w:lang w:eastAsia="zh-CN"/>
        </w:rPr>
        <w:t>gNBs</w:t>
      </w:r>
      <w:proofErr w:type="spellEnd"/>
      <w:r>
        <w:rPr>
          <w:lang w:eastAsia="zh-CN"/>
        </w:rPr>
        <w:t xml:space="preserve"> in the validity area and the </w:t>
      </w:r>
      <w:r w:rsidRPr="00F62A34">
        <w:rPr>
          <w:i/>
          <w:lang w:eastAsia="zh-CN"/>
        </w:rPr>
        <w:t>SRS Configuration</w:t>
      </w:r>
      <w:r>
        <w:rPr>
          <w:lang w:eastAsia="zh-CN"/>
        </w:rPr>
        <w:t xml:space="preserve"> IE </w:t>
      </w:r>
      <w:r w:rsidR="007919E1">
        <w:rPr>
          <w:lang w:eastAsia="zh-CN"/>
        </w:rPr>
        <w:t xml:space="preserve">is </w:t>
      </w:r>
      <w:r>
        <w:rPr>
          <w:lang w:eastAsia="zh-CN"/>
        </w:rPr>
        <w:t>used.</w:t>
      </w:r>
    </w:p>
    <w:p w14:paraId="2731A6CD" w14:textId="33E2ED00" w:rsidR="00C04BFA" w:rsidRDefault="00C04BFA" w:rsidP="00116EBA">
      <w:pPr>
        <w:pStyle w:val="3GPPText"/>
        <w:ind w:left="704"/>
        <w:rPr>
          <w:lang w:eastAsia="zh-CN"/>
        </w:rPr>
      </w:pPr>
      <w:r w:rsidRPr="00C04BFA">
        <w:rPr>
          <w:lang w:eastAsia="zh-CN"/>
        </w:rPr>
        <w:lastRenderedPageBreak/>
        <w:t>Proposal</w:t>
      </w:r>
      <w:r w:rsidR="00577329">
        <w:rPr>
          <w:lang w:eastAsia="zh-CN"/>
        </w:rPr>
        <w:t>4</w:t>
      </w:r>
      <w:r w:rsidRPr="00C04BFA">
        <w:rPr>
          <w:lang w:eastAsia="zh-CN"/>
        </w:rPr>
        <w:t>: The cell list of positioning validity area is transparent to DU</w:t>
      </w:r>
      <w:r w:rsidR="007919E1">
        <w:rPr>
          <w:lang w:eastAsia="zh-CN"/>
        </w:rPr>
        <w:t xml:space="preserve"> in the positioning information transfer procedure</w:t>
      </w:r>
      <w:r w:rsidRPr="00C04BFA">
        <w:rPr>
          <w:lang w:eastAsia="zh-CN"/>
        </w:rPr>
        <w:t>.</w:t>
      </w:r>
    </w:p>
    <w:p w14:paraId="1A2D35FE" w14:textId="16EC0B7E" w:rsidR="00C56316" w:rsidRDefault="00C56316" w:rsidP="00116EBA">
      <w:pPr>
        <w:pStyle w:val="3GPPText"/>
        <w:ind w:left="704"/>
        <w:rPr>
          <w:lang w:eastAsia="zh-CN"/>
        </w:rPr>
      </w:pPr>
      <w:r w:rsidRPr="00C56316">
        <w:rPr>
          <w:lang w:eastAsia="zh-CN"/>
        </w:rPr>
        <w:t>Proposal</w:t>
      </w:r>
      <w:r w:rsidR="00577329">
        <w:rPr>
          <w:lang w:eastAsia="zh-CN"/>
        </w:rPr>
        <w:t>5</w:t>
      </w:r>
      <w:r w:rsidRPr="00C56316">
        <w:rPr>
          <w:lang w:eastAsia="zh-CN"/>
        </w:rPr>
        <w:t xml:space="preserve">: Enhance </w:t>
      </w:r>
      <w:proofErr w:type="spellStart"/>
      <w:r w:rsidRPr="00C56316">
        <w:rPr>
          <w:lang w:eastAsia="zh-CN"/>
        </w:rPr>
        <w:t>Xn</w:t>
      </w:r>
      <w:proofErr w:type="spellEnd"/>
      <w:r w:rsidRPr="00C56316">
        <w:rPr>
          <w:lang w:eastAsia="zh-CN"/>
        </w:rPr>
        <w:t xml:space="preserve">-AP to support the Positioning activation/deactivation request to support </w:t>
      </w:r>
      <w:proofErr w:type="spellStart"/>
      <w:r w:rsidRPr="00C56316">
        <w:rPr>
          <w:lang w:eastAsia="zh-CN"/>
        </w:rPr>
        <w:t>sp</w:t>
      </w:r>
      <w:proofErr w:type="spellEnd"/>
      <w:r w:rsidRPr="00C56316">
        <w:rPr>
          <w:lang w:eastAsia="zh-CN"/>
        </w:rPr>
        <w:t>-SRS activation/deactivation and SRS release for LPHAP.</w:t>
      </w:r>
    </w:p>
    <w:p w14:paraId="328BD2D2" w14:textId="2D2D9461" w:rsidR="00970530" w:rsidRDefault="00970530" w:rsidP="00970530">
      <w:pPr>
        <w:pStyle w:val="3GPPText"/>
        <w:numPr>
          <w:ilvl w:val="0"/>
          <w:numId w:val="2"/>
        </w:numPr>
      </w:pPr>
      <w:r w:rsidRPr="00E53BE2">
        <w:t>SRS Configuration update when the UE leaves the validity area</w:t>
      </w:r>
      <w:r w:rsidR="00116EBA">
        <w:t>:</w:t>
      </w:r>
    </w:p>
    <w:p w14:paraId="48A2213C" w14:textId="1E6BE990" w:rsidR="00116EBA" w:rsidRDefault="00C56316" w:rsidP="00116EBA">
      <w:pPr>
        <w:pStyle w:val="3GPPText"/>
        <w:ind w:left="704"/>
        <w:rPr>
          <w:lang w:eastAsia="zh-CN"/>
        </w:rPr>
      </w:pPr>
      <w:r w:rsidRPr="00C56316">
        <w:rPr>
          <w:lang w:eastAsia="zh-CN"/>
        </w:rPr>
        <w:t>Proposal</w:t>
      </w:r>
      <w:r w:rsidR="00577329">
        <w:rPr>
          <w:lang w:eastAsia="zh-CN"/>
        </w:rPr>
        <w:t>6</w:t>
      </w:r>
      <w:r w:rsidRPr="00C56316">
        <w:rPr>
          <w:lang w:eastAsia="zh-CN"/>
        </w:rPr>
        <w:t xml:space="preserve">. Confirm the working assumption that the last serving </w:t>
      </w:r>
      <w:proofErr w:type="spellStart"/>
      <w:r w:rsidRPr="00C56316">
        <w:rPr>
          <w:lang w:eastAsia="zh-CN"/>
        </w:rPr>
        <w:t>gNB</w:t>
      </w:r>
      <w:proofErr w:type="spellEnd"/>
      <w:r w:rsidRPr="00C56316">
        <w:rPr>
          <w:lang w:eastAsia="zh-CN"/>
        </w:rPr>
        <w:t xml:space="preserve"> sends Positioning Information Update message to the LMF for SRS configuration update.</w:t>
      </w:r>
    </w:p>
    <w:p w14:paraId="1CF76E71" w14:textId="44186760" w:rsidR="00B81D5F" w:rsidRDefault="00B81D5F" w:rsidP="00116EBA">
      <w:pPr>
        <w:pStyle w:val="3GPPText"/>
        <w:ind w:left="704"/>
      </w:pPr>
      <w:r w:rsidRPr="00B81D5F">
        <w:t>Proposal</w:t>
      </w:r>
      <w:r w:rsidR="00577329">
        <w:t>7</w:t>
      </w:r>
      <w:r w:rsidRPr="00B81D5F">
        <w:t>. A specific value or indicator in Retrieve UE Context Request is not needed for SRS with validity area.</w:t>
      </w:r>
    </w:p>
    <w:p w14:paraId="22D975D0" w14:textId="77777777" w:rsidR="00970530" w:rsidRPr="0017187C" w:rsidRDefault="00970530" w:rsidP="00AC64E0">
      <w:pPr>
        <w:pStyle w:val="Proposallist"/>
        <w:rPr>
          <w:rFonts w:eastAsia="SimSun"/>
          <w:szCs w:val="21"/>
        </w:rPr>
      </w:pPr>
    </w:p>
    <w:p w14:paraId="0B897A0B" w14:textId="77777777" w:rsidR="00970530" w:rsidRPr="00A13B98" w:rsidRDefault="00970530" w:rsidP="00840B54">
      <w:pPr>
        <w:pStyle w:val="3GPPText"/>
        <w:rPr>
          <w:lang w:eastAsia="zh-CN"/>
        </w:rPr>
      </w:pPr>
      <w:r>
        <w:rPr>
          <w:lang w:eastAsia="zh-CN"/>
        </w:rPr>
        <w:t>The associated stage 3 Text Proposal</w:t>
      </w:r>
      <w:r w:rsidRPr="00916C32">
        <w:t xml:space="preserve"> </w:t>
      </w:r>
      <w:r>
        <w:rPr>
          <w:lang w:eastAsia="zh-CN"/>
        </w:rPr>
        <w:t>o</w:t>
      </w:r>
      <w:r w:rsidRPr="00916C32">
        <w:rPr>
          <w:lang w:eastAsia="zh-CN"/>
        </w:rPr>
        <w:t>n SRS Configuration Procedure for LPHAP</w:t>
      </w:r>
      <w:r>
        <w:rPr>
          <w:lang w:eastAsia="zh-CN"/>
        </w:rPr>
        <w:t xml:space="preserve"> are propose in Annex for information and can be re-use as needed. </w:t>
      </w:r>
    </w:p>
    <w:p w14:paraId="341BA46E" w14:textId="77777777" w:rsidR="00970530" w:rsidRDefault="00970530" w:rsidP="00970530">
      <w:pPr>
        <w:pStyle w:val="Heading1"/>
      </w:pPr>
      <w:r>
        <w:t>4</w:t>
      </w:r>
      <w:r>
        <w:tab/>
        <w:t>References</w:t>
      </w:r>
    </w:p>
    <w:p w14:paraId="237FDECA" w14:textId="57950E13" w:rsidR="00970530" w:rsidRDefault="00970530" w:rsidP="00970530">
      <w:pPr>
        <w:numPr>
          <w:ilvl w:val="0"/>
          <w:numId w:val="4"/>
        </w:numPr>
        <w:rPr>
          <w:lang w:eastAsia="zh-CN"/>
        </w:rPr>
      </w:pPr>
      <w:r>
        <w:rPr>
          <w:lang w:eastAsia="zh-CN"/>
        </w:rPr>
        <w:t>RAN3-12</w:t>
      </w:r>
      <w:r w:rsidR="00823E9D">
        <w:rPr>
          <w:lang w:eastAsia="zh-CN"/>
        </w:rPr>
        <w:t>1bis</w:t>
      </w:r>
      <w:r>
        <w:rPr>
          <w:lang w:eastAsia="zh-CN"/>
        </w:rPr>
        <w:t xml:space="preserve"> Chair’s Notes</w:t>
      </w:r>
    </w:p>
    <w:p w14:paraId="06E59DA3" w14:textId="623EB6F0" w:rsidR="008B1993" w:rsidRDefault="008B1993" w:rsidP="008B1993">
      <w:pPr>
        <w:numPr>
          <w:ilvl w:val="0"/>
          <w:numId w:val="4"/>
        </w:numPr>
        <w:rPr>
          <w:lang w:eastAsia="zh-CN"/>
        </w:rPr>
      </w:pPr>
      <w:r>
        <w:t xml:space="preserve">R3-235006, </w:t>
      </w:r>
      <w:r w:rsidRPr="0087659C">
        <w:rPr>
          <w:lang w:eastAsia="zh-CN"/>
        </w:rPr>
        <w:t>Reply LS on LPHAP</w:t>
      </w:r>
    </w:p>
    <w:p w14:paraId="50869EF7" w14:textId="39A68ABB" w:rsidR="00CA351E" w:rsidRDefault="00CA351E" w:rsidP="00970530">
      <w:pPr>
        <w:numPr>
          <w:ilvl w:val="0"/>
          <w:numId w:val="4"/>
        </w:numPr>
        <w:rPr>
          <w:lang w:eastAsia="zh-CN"/>
        </w:rPr>
      </w:pPr>
      <w:r>
        <w:rPr>
          <w:lang w:eastAsia="zh-CN"/>
        </w:rPr>
        <w:t xml:space="preserve">R3-235986, </w:t>
      </w:r>
      <w:r w:rsidRPr="00CA351E">
        <w:rPr>
          <w:lang w:eastAsia="zh-CN"/>
        </w:rPr>
        <w:t>(BL CR to 38.455) Support of NR Positioning Enhancements</w:t>
      </w:r>
    </w:p>
    <w:p w14:paraId="76DB9F69" w14:textId="0185261F" w:rsidR="003E42B1" w:rsidRDefault="00274FFD" w:rsidP="00970530">
      <w:pPr>
        <w:numPr>
          <w:ilvl w:val="0"/>
          <w:numId w:val="4"/>
        </w:numPr>
        <w:rPr>
          <w:lang w:eastAsia="zh-CN"/>
        </w:rPr>
      </w:pPr>
      <w:r>
        <w:rPr>
          <w:rFonts w:hint="eastAsia"/>
          <w:lang w:eastAsia="zh-CN"/>
        </w:rPr>
        <w:t>R</w:t>
      </w:r>
      <w:r>
        <w:rPr>
          <w:lang w:eastAsia="zh-CN"/>
        </w:rPr>
        <w:t xml:space="preserve">3-235988, </w:t>
      </w:r>
      <w:r w:rsidRPr="00274FFD">
        <w:rPr>
          <w:lang w:eastAsia="zh-CN"/>
        </w:rPr>
        <w:t>(BL CR to TS 38.473) Support of NR Positioning Enhancements</w:t>
      </w:r>
    </w:p>
    <w:p w14:paraId="6C142E4E" w14:textId="0C499DFE" w:rsidR="00130E13" w:rsidRDefault="00130E13" w:rsidP="00970530">
      <w:pPr>
        <w:numPr>
          <w:ilvl w:val="0"/>
          <w:numId w:val="4"/>
        </w:numPr>
        <w:rPr>
          <w:lang w:eastAsia="zh-CN"/>
        </w:rPr>
      </w:pPr>
      <w:r>
        <w:rPr>
          <w:rFonts w:hint="eastAsia"/>
          <w:lang w:eastAsia="zh-CN"/>
        </w:rPr>
        <w:t>R</w:t>
      </w:r>
      <w:r>
        <w:rPr>
          <w:lang w:eastAsia="zh-CN"/>
        </w:rPr>
        <w:t>3-23</w:t>
      </w:r>
      <w:r w:rsidR="007E318E">
        <w:rPr>
          <w:lang w:eastAsia="zh-CN"/>
        </w:rPr>
        <w:t xml:space="preserve">5983, </w:t>
      </w:r>
      <w:r w:rsidR="007E318E" w:rsidRPr="007E318E">
        <w:rPr>
          <w:lang w:eastAsia="zh-CN"/>
        </w:rPr>
        <w:t>(BL CR to TS 38.305) Support of NR Positioning Enhancements</w:t>
      </w:r>
    </w:p>
    <w:p w14:paraId="6912B2BA" w14:textId="7B90CD16" w:rsidR="006967AD" w:rsidRDefault="006967AD" w:rsidP="006967AD">
      <w:pPr>
        <w:numPr>
          <w:ilvl w:val="0"/>
          <w:numId w:val="4"/>
        </w:numPr>
        <w:rPr>
          <w:lang w:eastAsia="zh-CN"/>
        </w:rPr>
      </w:pPr>
      <w:r>
        <w:rPr>
          <w:lang w:eastAsia="zh-CN"/>
        </w:rPr>
        <w:t>RAN2-123 Chair’s Notes</w:t>
      </w:r>
    </w:p>
    <w:p w14:paraId="7D18C44B" w14:textId="230A3979" w:rsidR="005E256A" w:rsidRDefault="005E256A" w:rsidP="006967AD">
      <w:pPr>
        <w:numPr>
          <w:ilvl w:val="0"/>
          <w:numId w:val="4"/>
        </w:numPr>
        <w:rPr>
          <w:lang w:eastAsia="zh-CN"/>
        </w:rPr>
      </w:pPr>
      <w:r>
        <w:rPr>
          <w:lang w:eastAsia="zh-CN"/>
        </w:rPr>
        <w:t>RAN2-124 Chair’s Notes</w:t>
      </w:r>
    </w:p>
    <w:p w14:paraId="5A4B9EF6" w14:textId="61CF565C" w:rsidR="00CA2E00" w:rsidRPr="000C5E47" w:rsidRDefault="00CA2E00" w:rsidP="006967AD">
      <w:pPr>
        <w:numPr>
          <w:ilvl w:val="0"/>
          <w:numId w:val="4"/>
        </w:numPr>
        <w:rPr>
          <w:lang w:eastAsia="zh-CN"/>
        </w:rPr>
      </w:pPr>
      <w:r>
        <w:rPr>
          <w:color w:val="000000"/>
        </w:rPr>
        <w:t xml:space="preserve">R3-235985, </w:t>
      </w:r>
      <w:r w:rsidRPr="00CA2E00">
        <w:rPr>
          <w:color w:val="000000"/>
        </w:rPr>
        <w:t>(BL CR to 38.423) Support of NR Positioning Enhancements</w:t>
      </w:r>
    </w:p>
    <w:p w14:paraId="6A30FDE2" w14:textId="18190D66" w:rsidR="007D7BCB" w:rsidRDefault="00B55CCC" w:rsidP="006967AD">
      <w:pPr>
        <w:numPr>
          <w:ilvl w:val="0"/>
          <w:numId w:val="4"/>
        </w:numPr>
        <w:rPr>
          <w:lang w:eastAsia="zh-CN"/>
        </w:rPr>
      </w:pPr>
      <w:r>
        <w:rPr>
          <w:rFonts w:hint="eastAsia"/>
          <w:lang w:eastAsia="zh-CN"/>
        </w:rPr>
        <w:t>R</w:t>
      </w:r>
      <w:r>
        <w:rPr>
          <w:lang w:eastAsia="zh-CN"/>
        </w:rPr>
        <w:t xml:space="preserve">3-235220, </w:t>
      </w:r>
      <w:r w:rsidRPr="00B55CCC">
        <w:rPr>
          <w:lang w:eastAsia="zh-CN"/>
        </w:rPr>
        <w:t>Support of Inactive Positioning in SDT without anchor relocation case</w:t>
      </w:r>
    </w:p>
    <w:p w14:paraId="1423D0CF" w14:textId="0B530DA0" w:rsidR="00B55CCC" w:rsidRDefault="00B55CCC" w:rsidP="006967AD">
      <w:pPr>
        <w:numPr>
          <w:ilvl w:val="0"/>
          <w:numId w:val="4"/>
        </w:numPr>
        <w:rPr>
          <w:lang w:eastAsia="zh-CN"/>
        </w:rPr>
      </w:pPr>
      <w:r w:rsidRPr="00B55CCC">
        <w:rPr>
          <w:lang w:eastAsia="zh-CN"/>
        </w:rPr>
        <w:t>R3-235532</w:t>
      </w:r>
      <w:r>
        <w:rPr>
          <w:lang w:eastAsia="zh-CN"/>
        </w:rPr>
        <w:t xml:space="preserve">, </w:t>
      </w:r>
      <w:r w:rsidRPr="00B55CCC">
        <w:rPr>
          <w:lang w:eastAsia="zh-CN"/>
        </w:rPr>
        <w:t>Positioning inactive mode for SDT without anchor relocation</w:t>
      </w:r>
    </w:p>
    <w:p w14:paraId="24EB7E09" w14:textId="7E4C1613" w:rsidR="003E42B1" w:rsidRDefault="003E42B1" w:rsidP="003E42B1">
      <w:pPr>
        <w:pStyle w:val="Heading1"/>
      </w:pPr>
      <w:r>
        <w:t>Annex. TP for TS 38.4</w:t>
      </w:r>
      <w:r w:rsidR="00127502">
        <w:t>13</w:t>
      </w:r>
      <w:r>
        <w:t xml:space="preserve"> </w:t>
      </w:r>
      <w:r w:rsidR="00E819EA">
        <w:t xml:space="preserve"> </w:t>
      </w:r>
    </w:p>
    <w:p w14:paraId="2B816F06" w14:textId="07AF3519" w:rsidR="00D14308" w:rsidRDefault="00D14308" w:rsidP="00D14308">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002C4FC4">
        <w:rPr>
          <w:rFonts w:eastAsia="DengXian"/>
          <w:color w:val="FF0000"/>
          <w:highlight w:val="yellow"/>
          <w:lang w:eastAsia="zh-CN"/>
        </w:rPr>
        <w:t>Start of Change</w:t>
      </w:r>
      <w:r w:rsidRPr="00946FDB">
        <w:rPr>
          <w:rFonts w:eastAsia="DengXian"/>
          <w:color w:val="FF0000"/>
          <w:highlight w:val="yellow"/>
        </w:rPr>
        <w:t>&gt;&gt;&gt;&gt;&gt;&gt;&gt;&gt;&gt;&gt;&gt;&gt;&gt;&gt;&gt;&gt;&gt;&gt;&gt;&gt;</w:t>
      </w:r>
    </w:p>
    <w:p w14:paraId="4C384376" w14:textId="77777777" w:rsidR="00E3356D" w:rsidRPr="00FD0425" w:rsidRDefault="00E3356D" w:rsidP="00E3356D">
      <w:pPr>
        <w:pStyle w:val="Heading2"/>
      </w:pPr>
      <w:bookmarkStart w:id="8" w:name="_Toc20955046"/>
      <w:bookmarkStart w:id="9" w:name="_Toc29991233"/>
      <w:bookmarkStart w:id="10" w:name="_Toc36555633"/>
      <w:bookmarkStart w:id="11" w:name="_Toc44497296"/>
      <w:bookmarkStart w:id="12" w:name="_Toc45107684"/>
      <w:bookmarkStart w:id="13" w:name="_Toc45901304"/>
      <w:bookmarkStart w:id="14" w:name="_Toc51850383"/>
      <w:bookmarkStart w:id="15" w:name="_Toc56693386"/>
      <w:bookmarkStart w:id="16" w:name="_Toc64446929"/>
      <w:bookmarkStart w:id="17" w:name="_Toc66286423"/>
      <w:bookmarkStart w:id="18" w:name="_Toc74151118"/>
      <w:bookmarkStart w:id="19" w:name="_Toc88653590"/>
      <w:bookmarkStart w:id="20" w:name="_Toc97903946"/>
      <w:bookmarkStart w:id="21" w:name="_Toc98867959"/>
      <w:bookmarkStart w:id="22" w:name="_Toc105174243"/>
      <w:bookmarkStart w:id="23" w:name="_Toc106109080"/>
      <w:bookmarkStart w:id="24" w:name="_Toc113824901"/>
      <w:bookmarkStart w:id="25" w:name="_Toc146227500"/>
      <w:r w:rsidRPr="00FD0425">
        <w:t>8.1</w:t>
      </w:r>
      <w:r w:rsidRPr="00FD0425">
        <w:tab/>
        <w:t>Elementary procedures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580DD89" w14:textId="77777777" w:rsidR="00E3356D" w:rsidRPr="00FD0425" w:rsidRDefault="00E3356D" w:rsidP="00E3356D">
      <w:r w:rsidRPr="00FD0425">
        <w:t>In the following tables, all EPs are divided into Class 1 and Class 2 EPs.</w:t>
      </w:r>
    </w:p>
    <w:p w14:paraId="6794A2D9" w14:textId="3F00EC41" w:rsidR="00E3356D" w:rsidRPr="00E3356D" w:rsidRDefault="00E3356D" w:rsidP="00E3356D">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E67B3BE" w14:textId="77777777" w:rsidR="00501064" w:rsidRPr="00FD0425" w:rsidRDefault="00501064" w:rsidP="00501064">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01064" w:rsidRPr="00FD0425" w14:paraId="22402F7C" w14:textId="77777777" w:rsidTr="006B79B7">
        <w:trPr>
          <w:cantSplit/>
          <w:tblHeader/>
          <w:jc w:val="center"/>
        </w:trPr>
        <w:tc>
          <w:tcPr>
            <w:tcW w:w="3085" w:type="dxa"/>
          </w:tcPr>
          <w:p w14:paraId="2B674F86" w14:textId="77777777" w:rsidR="00501064" w:rsidRPr="00FD0425" w:rsidRDefault="00501064" w:rsidP="006B79B7">
            <w:pPr>
              <w:pStyle w:val="TAH"/>
            </w:pPr>
            <w:r w:rsidRPr="00FD0425">
              <w:t>Elementary Procedure</w:t>
            </w:r>
          </w:p>
        </w:tc>
        <w:tc>
          <w:tcPr>
            <w:tcW w:w="3250" w:type="dxa"/>
          </w:tcPr>
          <w:p w14:paraId="356296CE" w14:textId="77777777" w:rsidR="00501064" w:rsidRPr="00FD0425" w:rsidRDefault="00501064" w:rsidP="006B79B7">
            <w:pPr>
              <w:pStyle w:val="TAH"/>
            </w:pPr>
            <w:r w:rsidRPr="00FD0425">
              <w:t>Initiating Message</w:t>
            </w:r>
          </w:p>
        </w:tc>
      </w:tr>
      <w:tr w:rsidR="00501064" w:rsidRPr="00FD0425" w14:paraId="1C1E6184" w14:textId="77777777" w:rsidTr="006B79B7">
        <w:trPr>
          <w:cantSplit/>
          <w:jc w:val="center"/>
        </w:trPr>
        <w:tc>
          <w:tcPr>
            <w:tcW w:w="3085" w:type="dxa"/>
          </w:tcPr>
          <w:p w14:paraId="136A68F0" w14:textId="77777777" w:rsidR="00501064" w:rsidRPr="00FD0425" w:rsidRDefault="00501064" w:rsidP="006B79B7">
            <w:pPr>
              <w:pStyle w:val="TAL"/>
            </w:pPr>
            <w:r w:rsidRPr="00FD0425">
              <w:t>Handover Cancel</w:t>
            </w:r>
          </w:p>
        </w:tc>
        <w:tc>
          <w:tcPr>
            <w:tcW w:w="3250" w:type="dxa"/>
          </w:tcPr>
          <w:p w14:paraId="74487E33" w14:textId="77777777" w:rsidR="00501064" w:rsidRPr="00FD0425" w:rsidRDefault="00501064" w:rsidP="006B79B7">
            <w:pPr>
              <w:pStyle w:val="TAL"/>
            </w:pPr>
            <w:r w:rsidRPr="00FD0425">
              <w:t>HANDOVER CANCEL</w:t>
            </w:r>
          </w:p>
        </w:tc>
      </w:tr>
      <w:tr w:rsidR="00501064" w:rsidRPr="00FD0425" w14:paraId="4C9DE050" w14:textId="77777777" w:rsidTr="006B79B7">
        <w:trPr>
          <w:cantSplit/>
          <w:jc w:val="center"/>
        </w:trPr>
        <w:tc>
          <w:tcPr>
            <w:tcW w:w="3085" w:type="dxa"/>
          </w:tcPr>
          <w:p w14:paraId="548FC983" w14:textId="77777777" w:rsidR="00501064" w:rsidRPr="00FD0425" w:rsidRDefault="00501064" w:rsidP="006B79B7">
            <w:pPr>
              <w:pStyle w:val="TAL"/>
            </w:pPr>
            <w:r w:rsidRPr="00FD0425">
              <w:t>SN Status Transfer</w:t>
            </w:r>
          </w:p>
        </w:tc>
        <w:tc>
          <w:tcPr>
            <w:tcW w:w="3250" w:type="dxa"/>
          </w:tcPr>
          <w:p w14:paraId="2B328826" w14:textId="77777777" w:rsidR="00501064" w:rsidRPr="00FD0425" w:rsidRDefault="00501064" w:rsidP="006B79B7">
            <w:pPr>
              <w:pStyle w:val="TAL"/>
            </w:pPr>
            <w:r w:rsidRPr="00FD0425">
              <w:t>SN STATUS TRANSFER</w:t>
            </w:r>
          </w:p>
        </w:tc>
      </w:tr>
      <w:tr w:rsidR="00501064" w:rsidRPr="00FD0425" w14:paraId="75B21182" w14:textId="77777777" w:rsidTr="006B79B7">
        <w:trPr>
          <w:cantSplit/>
          <w:jc w:val="center"/>
        </w:trPr>
        <w:tc>
          <w:tcPr>
            <w:tcW w:w="3085" w:type="dxa"/>
          </w:tcPr>
          <w:p w14:paraId="5FB333FA" w14:textId="77777777" w:rsidR="00501064" w:rsidRPr="00FD0425" w:rsidRDefault="00501064" w:rsidP="006B79B7">
            <w:pPr>
              <w:pStyle w:val="TAL"/>
            </w:pPr>
            <w:r w:rsidRPr="00FD0425">
              <w:t>RAN Paging</w:t>
            </w:r>
          </w:p>
        </w:tc>
        <w:tc>
          <w:tcPr>
            <w:tcW w:w="3250" w:type="dxa"/>
          </w:tcPr>
          <w:p w14:paraId="78DDF2A1" w14:textId="77777777" w:rsidR="00501064" w:rsidRPr="00FD0425" w:rsidRDefault="00501064" w:rsidP="006B79B7">
            <w:pPr>
              <w:pStyle w:val="TAL"/>
            </w:pPr>
            <w:r w:rsidRPr="00FD0425">
              <w:t>RAN PAGING</w:t>
            </w:r>
          </w:p>
        </w:tc>
      </w:tr>
      <w:tr w:rsidR="00501064" w:rsidRPr="00FD0425" w14:paraId="5F94EF29" w14:textId="77777777" w:rsidTr="006B79B7">
        <w:trPr>
          <w:cantSplit/>
          <w:jc w:val="center"/>
        </w:trPr>
        <w:tc>
          <w:tcPr>
            <w:tcW w:w="3085" w:type="dxa"/>
          </w:tcPr>
          <w:p w14:paraId="4B568E5A" w14:textId="77777777" w:rsidR="00501064" w:rsidRPr="00FD0425" w:rsidRDefault="00501064" w:rsidP="006B79B7">
            <w:pPr>
              <w:pStyle w:val="TAL"/>
            </w:pPr>
            <w:proofErr w:type="spellStart"/>
            <w:r w:rsidRPr="00FD0425">
              <w:t>Xn</w:t>
            </w:r>
            <w:proofErr w:type="spellEnd"/>
            <w:r w:rsidRPr="00FD0425">
              <w:t>-U Address Indication</w:t>
            </w:r>
          </w:p>
        </w:tc>
        <w:tc>
          <w:tcPr>
            <w:tcW w:w="3250" w:type="dxa"/>
          </w:tcPr>
          <w:p w14:paraId="52A002B6" w14:textId="77777777" w:rsidR="00501064" w:rsidRPr="00FD0425" w:rsidRDefault="00501064" w:rsidP="006B79B7">
            <w:pPr>
              <w:pStyle w:val="TAL"/>
            </w:pPr>
            <w:r w:rsidRPr="00FD0425">
              <w:t>XN-U ADDRESS INDICATION</w:t>
            </w:r>
          </w:p>
        </w:tc>
      </w:tr>
      <w:tr w:rsidR="00501064" w:rsidRPr="00FD0425" w14:paraId="44A88EC5" w14:textId="77777777" w:rsidTr="006B79B7">
        <w:trPr>
          <w:cantSplit/>
          <w:jc w:val="center"/>
        </w:trPr>
        <w:tc>
          <w:tcPr>
            <w:tcW w:w="3085" w:type="dxa"/>
          </w:tcPr>
          <w:p w14:paraId="6FA7D913" w14:textId="77777777" w:rsidR="00501064" w:rsidRPr="00FD0425" w:rsidRDefault="00501064" w:rsidP="006B79B7">
            <w:pPr>
              <w:pStyle w:val="TAL"/>
            </w:pPr>
            <w:r w:rsidRPr="00FD0425">
              <w:t>S-NG-RAN node Reconfiguration Completion</w:t>
            </w:r>
          </w:p>
        </w:tc>
        <w:tc>
          <w:tcPr>
            <w:tcW w:w="3250" w:type="dxa"/>
          </w:tcPr>
          <w:p w14:paraId="153F9E4C" w14:textId="77777777" w:rsidR="00501064" w:rsidRPr="00FD0425" w:rsidRDefault="00501064" w:rsidP="006B79B7">
            <w:pPr>
              <w:pStyle w:val="TAL"/>
            </w:pPr>
            <w:r w:rsidRPr="00FD0425">
              <w:t>S-NODE RECONFIGURATION COMPLETE</w:t>
            </w:r>
          </w:p>
        </w:tc>
      </w:tr>
      <w:tr w:rsidR="00501064" w:rsidRPr="00FD0425" w14:paraId="7AACCCE1" w14:textId="77777777" w:rsidTr="006B79B7">
        <w:trPr>
          <w:cantSplit/>
          <w:jc w:val="center"/>
        </w:trPr>
        <w:tc>
          <w:tcPr>
            <w:tcW w:w="3085" w:type="dxa"/>
          </w:tcPr>
          <w:p w14:paraId="1179E825" w14:textId="77777777" w:rsidR="00501064" w:rsidRPr="00FD0425" w:rsidRDefault="00501064" w:rsidP="006B79B7">
            <w:pPr>
              <w:pStyle w:val="TAL"/>
            </w:pPr>
            <w:r w:rsidRPr="00FD0425">
              <w:t>S-NG-RAN node Counter Check</w:t>
            </w:r>
          </w:p>
        </w:tc>
        <w:tc>
          <w:tcPr>
            <w:tcW w:w="3250" w:type="dxa"/>
          </w:tcPr>
          <w:p w14:paraId="0CCB9F59" w14:textId="77777777" w:rsidR="00501064" w:rsidRPr="00FD0425" w:rsidRDefault="00501064" w:rsidP="006B79B7">
            <w:pPr>
              <w:pStyle w:val="TAL"/>
            </w:pPr>
            <w:r w:rsidRPr="00FD0425">
              <w:t>S-NODE COUNTER CHECK REQUEST</w:t>
            </w:r>
          </w:p>
        </w:tc>
      </w:tr>
      <w:tr w:rsidR="00501064" w:rsidRPr="00FD0425" w14:paraId="417B23B7"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523CD2BE" w14:textId="77777777" w:rsidR="00501064" w:rsidRPr="00FD0425" w:rsidRDefault="00501064" w:rsidP="006B79B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026D985F" w14:textId="77777777" w:rsidR="00501064" w:rsidRPr="00FD0425" w:rsidRDefault="00501064" w:rsidP="006B79B7">
            <w:pPr>
              <w:pStyle w:val="TAL"/>
            </w:pPr>
            <w:r w:rsidRPr="00FD0425">
              <w:t>UE CONTEXT RELEASE</w:t>
            </w:r>
          </w:p>
        </w:tc>
      </w:tr>
      <w:tr w:rsidR="00501064" w:rsidRPr="00FD0425" w14:paraId="6DCE4847"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2C160DF5" w14:textId="77777777" w:rsidR="00501064" w:rsidRPr="00FD0425" w:rsidRDefault="00501064" w:rsidP="006B79B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65223EC0" w14:textId="77777777" w:rsidR="00501064" w:rsidRPr="00FD0425" w:rsidRDefault="00501064" w:rsidP="006B79B7">
            <w:pPr>
              <w:pStyle w:val="TAL"/>
            </w:pPr>
            <w:r w:rsidRPr="00FD0425">
              <w:t>RRC TRANSFER</w:t>
            </w:r>
          </w:p>
        </w:tc>
      </w:tr>
      <w:tr w:rsidR="00501064" w:rsidRPr="00FD0425" w14:paraId="0F0EDD4E"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1DB7C7A7" w14:textId="77777777" w:rsidR="00501064" w:rsidRPr="00FD0425" w:rsidRDefault="00501064" w:rsidP="006B79B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E730EE3" w14:textId="77777777" w:rsidR="00501064" w:rsidRPr="00FD0425" w:rsidRDefault="00501064" w:rsidP="006B79B7">
            <w:pPr>
              <w:pStyle w:val="TAL"/>
            </w:pPr>
            <w:r w:rsidRPr="00FD0425">
              <w:t>ERROR INDICATION</w:t>
            </w:r>
          </w:p>
        </w:tc>
      </w:tr>
      <w:tr w:rsidR="00501064" w:rsidRPr="00FD0425" w14:paraId="601AC2DF"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484CADB6" w14:textId="77777777" w:rsidR="00501064" w:rsidRPr="00FD0425" w:rsidRDefault="00501064" w:rsidP="006B79B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0B0F7AF" w14:textId="77777777" w:rsidR="00501064" w:rsidRPr="00FD0425" w:rsidRDefault="00501064" w:rsidP="006B79B7">
            <w:pPr>
              <w:pStyle w:val="TAL"/>
            </w:pPr>
            <w:r w:rsidRPr="00FD0425">
              <w:t>NOTIFICATION CONTROL INDICATION</w:t>
            </w:r>
          </w:p>
        </w:tc>
      </w:tr>
      <w:tr w:rsidR="00501064" w:rsidRPr="00FD0425" w14:paraId="456BD485"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7DB2DE18" w14:textId="77777777" w:rsidR="00501064" w:rsidRPr="00FD0425" w:rsidRDefault="00501064" w:rsidP="006B79B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1FF2CF0" w14:textId="77777777" w:rsidR="00501064" w:rsidRPr="00FD0425" w:rsidRDefault="00501064" w:rsidP="006B79B7">
            <w:pPr>
              <w:pStyle w:val="TAL"/>
            </w:pPr>
            <w:r w:rsidRPr="00FD0425">
              <w:t>ACTIVITY NOTIFICATION</w:t>
            </w:r>
          </w:p>
        </w:tc>
      </w:tr>
      <w:tr w:rsidR="00501064" w:rsidRPr="00FD0425" w14:paraId="040A0904"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54C4CA48" w14:textId="77777777" w:rsidR="00501064" w:rsidRPr="00FD0425" w:rsidRDefault="00501064" w:rsidP="006B79B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1C910F70" w14:textId="77777777" w:rsidR="00501064" w:rsidRPr="00FD0425" w:rsidRDefault="00501064" w:rsidP="006B79B7">
            <w:pPr>
              <w:pStyle w:val="TAL"/>
            </w:pPr>
            <w:r w:rsidRPr="00FD0425">
              <w:t>SECONDARY RAT DATA USAGE REPORT</w:t>
            </w:r>
          </w:p>
        </w:tc>
      </w:tr>
      <w:tr w:rsidR="00501064" w:rsidRPr="00FD0425" w14:paraId="36ADCD60"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1008A351" w14:textId="77777777" w:rsidR="00501064" w:rsidRPr="00FD0425" w:rsidRDefault="00501064" w:rsidP="006B79B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366E0B21" w14:textId="77777777" w:rsidR="00501064" w:rsidRPr="00FD0425" w:rsidRDefault="00501064" w:rsidP="006B79B7">
            <w:pPr>
              <w:pStyle w:val="TAL"/>
            </w:pPr>
            <w:r w:rsidRPr="00FD0425">
              <w:t>TRACE START</w:t>
            </w:r>
          </w:p>
        </w:tc>
      </w:tr>
      <w:tr w:rsidR="00501064" w:rsidRPr="00FD0425" w14:paraId="3AE678A3"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44ACB44A" w14:textId="77777777" w:rsidR="00501064" w:rsidRPr="00FD0425" w:rsidRDefault="00501064" w:rsidP="006B79B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308D619C" w14:textId="77777777" w:rsidR="00501064" w:rsidRPr="00FD0425" w:rsidRDefault="00501064" w:rsidP="006B79B7">
            <w:pPr>
              <w:pStyle w:val="TAL"/>
            </w:pPr>
            <w:r w:rsidRPr="00FD0425">
              <w:t>DEACTIVATE TRACE</w:t>
            </w:r>
          </w:p>
        </w:tc>
      </w:tr>
      <w:tr w:rsidR="00501064" w:rsidRPr="00FD0425" w14:paraId="607D9C33"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36AECC53" w14:textId="77777777" w:rsidR="00501064" w:rsidRPr="00FD0425" w:rsidRDefault="00501064" w:rsidP="006B79B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AE14E16" w14:textId="77777777" w:rsidR="00501064" w:rsidRPr="00FD0425" w:rsidRDefault="00501064" w:rsidP="006B79B7">
            <w:pPr>
              <w:pStyle w:val="TAL"/>
            </w:pPr>
            <w:r>
              <w:t>HANDOVER SUCCESS</w:t>
            </w:r>
          </w:p>
        </w:tc>
      </w:tr>
      <w:tr w:rsidR="00501064" w:rsidRPr="00FD0425" w14:paraId="4CFBD03F"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4DDE3442" w14:textId="77777777" w:rsidR="00501064" w:rsidRPr="00FD0425" w:rsidRDefault="00501064" w:rsidP="006B79B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08798BF" w14:textId="77777777" w:rsidR="00501064" w:rsidRPr="00FD0425" w:rsidRDefault="00501064" w:rsidP="006B79B7">
            <w:pPr>
              <w:pStyle w:val="TAL"/>
            </w:pPr>
            <w:r>
              <w:t>CONDITIONAL HANDOVER CANCEL</w:t>
            </w:r>
          </w:p>
        </w:tc>
      </w:tr>
      <w:tr w:rsidR="00501064" w:rsidRPr="00FD0425" w14:paraId="19C4B5C1"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7370DA33" w14:textId="77777777" w:rsidR="00501064" w:rsidRPr="00FD0425" w:rsidRDefault="00501064" w:rsidP="006B79B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4B6FC426" w14:textId="77777777" w:rsidR="00501064" w:rsidRPr="00FD0425" w:rsidRDefault="00501064" w:rsidP="006B79B7">
            <w:pPr>
              <w:pStyle w:val="TAL"/>
            </w:pPr>
            <w:r>
              <w:t>EARLY STATUS TRANSFER</w:t>
            </w:r>
          </w:p>
        </w:tc>
      </w:tr>
      <w:tr w:rsidR="00501064" w:rsidRPr="00FD0425" w14:paraId="0A638710"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2A7D7FB0" w14:textId="77777777" w:rsidR="00501064" w:rsidRDefault="00501064" w:rsidP="006B79B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2B983CDC" w14:textId="77777777" w:rsidR="00501064" w:rsidRDefault="00501064" w:rsidP="006B79B7">
            <w:pPr>
              <w:pStyle w:val="TAL"/>
            </w:pPr>
            <w:r>
              <w:t>FAILURE</w:t>
            </w:r>
            <w:r>
              <w:rPr>
                <w:rFonts w:hint="eastAsia"/>
              </w:rPr>
              <w:t xml:space="preserve"> INDICATION</w:t>
            </w:r>
          </w:p>
        </w:tc>
      </w:tr>
      <w:tr w:rsidR="00501064" w:rsidRPr="00FD0425" w14:paraId="21C5BAF9"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27411AB3" w14:textId="77777777" w:rsidR="00501064" w:rsidRDefault="00501064" w:rsidP="006B79B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7AA0D1D" w14:textId="77777777" w:rsidR="00501064" w:rsidRDefault="00501064" w:rsidP="006B79B7">
            <w:pPr>
              <w:pStyle w:val="TAL"/>
            </w:pPr>
            <w:r>
              <w:rPr>
                <w:rFonts w:hint="eastAsia"/>
              </w:rPr>
              <w:t>HANDOVER REPORT</w:t>
            </w:r>
          </w:p>
        </w:tc>
      </w:tr>
      <w:tr w:rsidR="00501064" w:rsidRPr="00FD0425" w14:paraId="4C7B717D"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39A2A718" w14:textId="77777777" w:rsidR="00501064" w:rsidRDefault="00501064" w:rsidP="006B79B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2FF105E2" w14:textId="77777777" w:rsidR="00501064" w:rsidRDefault="00501064" w:rsidP="006B79B7">
            <w:pPr>
              <w:pStyle w:val="TAL"/>
            </w:pPr>
            <w:r w:rsidRPr="00AA5DA2">
              <w:t>RESOURCE STATUS UPDATE</w:t>
            </w:r>
          </w:p>
        </w:tc>
      </w:tr>
      <w:tr w:rsidR="00501064" w:rsidRPr="00FD0425" w14:paraId="79E820D7"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36BD9FB4" w14:textId="77777777" w:rsidR="00501064" w:rsidRDefault="00501064" w:rsidP="006B79B7">
            <w:pPr>
              <w:pStyle w:val="TAL"/>
            </w:pPr>
            <w:r w:rsidRPr="009279FB">
              <w:rPr>
                <w:rFonts w:hint="eastAsia"/>
              </w:rPr>
              <w:t xml:space="preserve">Access </w:t>
            </w:r>
            <w:proofErr w:type="gramStart"/>
            <w:r>
              <w:t>A</w:t>
            </w:r>
            <w:r w:rsidRPr="009279FB">
              <w:rPr>
                <w:rFonts w:hint="eastAsia"/>
              </w:rPr>
              <w:t>nd</w:t>
            </w:r>
            <w:proofErr w:type="gramEnd"/>
            <w:r w:rsidRPr="009279FB">
              <w:rPr>
                <w:rFonts w:hint="eastAsia"/>
              </w:rPr>
              <w:t xml:space="preserve">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23A48752" w14:textId="77777777" w:rsidR="00501064" w:rsidRDefault="00501064" w:rsidP="006B79B7">
            <w:pPr>
              <w:pStyle w:val="TAL"/>
            </w:pPr>
            <w:r w:rsidRPr="009279FB">
              <w:t xml:space="preserve">ACCESS </w:t>
            </w:r>
            <w:r w:rsidRPr="002E6989">
              <w:t>AND</w:t>
            </w:r>
            <w:r w:rsidRPr="009279FB">
              <w:t xml:space="preserve"> MOBILITY INDICATION</w:t>
            </w:r>
          </w:p>
        </w:tc>
      </w:tr>
      <w:tr w:rsidR="00501064" w:rsidRPr="00FD0425" w14:paraId="3803072E"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5940BFF4" w14:textId="77777777" w:rsidR="00501064" w:rsidRPr="009279FB" w:rsidRDefault="00501064" w:rsidP="006B79B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2410EA8E" w14:textId="77777777" w:rsidR="00501064" w:rsidRPr="009279FB" w:rsidRDefault="00501064" w:rsidP="006B79B7">
            <w:pPr>
              <w:pStyle w:val="TAL"/>
            </w:pPr>
            <w:r>
              <w:rPr>
                <w:rFonts w:hint="eastAsia"/>
                <w:lang w:eastAsia="zh-CN"/>
              </w:rPr>
              <w:t>CELL TRAFFIC TRACE</w:t>
            </w:r>
          </w:p>
        </w:tc>
      </w:tr>
      <w:tr w:rsidR="00501064" w:rsidRPr="00FD0425" w14:paraId="555EF849"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67372F06" w14:textId="77777777" w:rsidR="00501064" w:rsidRDefault="00501064" w:rsidP="006B79B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4B13E5AD" w14:textId="77777777" w:rsidR="00501064" w:rsidRDefault="00501064" w:rsidP="006B79B7">
            <w:pPr>
              <w:pStyle w:val="TAL"/>
              <w:rPr>
                <w:lang w:eastAsia="zh-CN"/>
              </w:rPr>
            </w:pPr>
            <w:r>
              <w:rPr>
                <w:rFonts w:hint="eastAsia"/>
                <w:lang w:eastAsia="zh-CN"/>
              </w:rPr>
              <w:t>R</w:t>
            </w:r>
            <w:r>
              <w:rPr>
                <w:lang w:eastAsia="zh-CN"/>
              </w:rPr>
              <w:t>AN MULTICAST GROUP PAGING</w:t>
            </w:r>
          </w:p>
        </w:tc>
      </w:tr>
      <w:tr w:rsidR="00501064" w:rsidRPr="00FD0425" w14:paraId="32FC13A9"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3767EB93" w14:textId="77777777" w:rsidR="00501064" w:rsidRDefault="00501064" w:rsidP="006B79B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28C54530" w14:textId="77777777" w:rsidR="00501064" w:rsidRDefault="00501064" w:rsidP="006B79B7">
            <w:pPr>
              <w:pStyle w:val="TAL"/>
              <w:rPr>
                <w:lang w:eastAsia="zh-CN"/>
              </w:rPr>
            </w:pPr>
            <w:r>
              <w:t>SCG FAILURE INFORMATION REPORT</w:t>
            </w:r>
          </w:p>
        </w:tc>
      </w:tr>
      <w:tr w:rsidR="00501064" w:rsidRPr="00FD0425" w14:paraId="726E39AA"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0B8B1057" w14:textId="77777777" w:rsidR="00501064" w:rsidRDefault="00501064" w:rsidP="006B79B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70FE9A31" w14:textId="77777777" w:rsidR="00501064" w:rsidRDefault="00501064" w:rsidP="006B79B7">
            <w:pPr>
              <w:pStyle w:val="TAL"/>
              <w:rPr>
                <w:lang w:eastAsia="zh-CN"/>
              </w:rPr>
            </w:pPr>
            <w:r>
              <w:t>SCG FAILURE TRANSFER</w:t>
            </w:r>
          </w:p>
        </w:tc>
      </w:tr>
      <w:tr w:rsidR="00501064" w:rsidRPr="00FD0425" w14:paraId="6645732D"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09A7364F" w14:textId="77777777" w:rsidR="00501064" w:rsidRDefault="00501064" w:rsidP="006B79B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6EDB1870" w14:textId="77777777" w:rsidR="00501064" w:rsidRDefault="00501064" w:rsidP="006B79B7">
            <w:pPr>
              <w:pStyle w:val="TAL"/>
            </w:pPr>
            <w:r w:rsidRPr="00BD7EBD">
              <w:t>F1-C TRAFFIC TRANSFER</w:t>
            </w:r>
          </w:p>
        </w:tc>
      </w:tr>
      <w:tr w:rsidR="00501064" w:rsidRPr="00FD0425" w14:paraId="32998AF3"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1160742B" w14:textId="77777777" w:rsidR="00501064" w:rsidRPr="00BD7EBD" w:rsidRDefault="00501064" w:rsidP="006B79B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3C5561E6" w14:textId="77777777" w:rsidR="00501064" w:rsidRPr="00BD7EBD" w:rsidRDefault="00501064" w:rsidP="006B79B7">
            <w:pPr>
              <w:pStyle w:val="TAL"/>
            </w:pPr>
            <w:r>
              <w:t>RETRIEVE UE CONTEXT CONFIRM</w:t>
            </w:r>
          </w:p>
        </w:tc>
      </w:tr>
      <w:tr w:rsidR="00501064" w:rsidRPr="00FD0425" w14:paraId="4BF4823F" w14:textId="77777777" w:rsidTr="006B79B7">
        <w:trPr>
          <w:cantSplit/>
          <w:jc w:val="center"/>
        </w:trPr>
        <w:tc>
          <w:tcPr>
            <w:tcW w:w="3085" w:type="dxa"/>
            <w:tcBorders>
              <w:top w:val="single" w:sz="4" w:space="0" w:color="auto"/>
              <w:left w:val="single" w:sz="4" w:space="0" w:color="auto"/>
              <w:bottom w:val="single" w:sz="4" w:space="0" w:color="auto"/>
              <w:right w:val="single" w:sz="4" w:space="0" w:color="auto"/>
            </w:tcBorders>
          </w:tcPr>
          <w:p w14:paraId="47745050" w14:textId="77777777" w:rsidR="00501064" w:rsidRDefault="00501064" w:rsidP="006B79B7">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5439E434" w14:textId="77777777" w:rsidR="00501064" w:rsidRDefault="00501064" w:rsidP="006B79B7">
            <w:pPr>
              <w:pStyle w:val="TAL"/>
            </w:pPr>
            <w:r>
              <w:t>CONDITIONAL PSCELL CHANGE CANCEL</w:t>
            </w:r>
          </w:p>
        </w:tc>
      </w:tr>
      <w:tr w:rsidR="006B79B7" w:rsidRPr="00FD0425" w14:paraId="4DBD45AA" w14:textId="77777777" w:rsidTr="006B79B7">
        <w:trPr>
          <w:cantSplit/>
          <w:jc w:val="center"/>
          <w:ins w:id="26" w:author="Huawei" w:date="2023-10-30T20:40:00Z"/>
        </w:trPr>
        <w:tc>
          <w:tcPr>
            <w:tcW w:w="3085" w:type="dxa"/>
            <w:tcBorders>
              <w:top w:val="single" w:sz="4" w:space="0" w:color="auto"/>
              <w:left w:val="single" w:sz="4" w:space="0" w:color="auto"/>
              <w:bottom w:val="single" w:sz="4" w:space="0" w:color="auto"/>
              <w:right w:val="single" w:sz="4" w:space="0" w:color="auto"/>
            </w:tcBorders>
          </w:tcPr>
          <w:p w14:paraId="0ECF0E5B" w14:textId="367E7FA9" w:rsidR="006B79B7" w:rsidRDefault="006B79B7" w:rsidP="006B79B7">
            <w:pPr>
              <w:pStyle w:val="TAL"/>
              <w:rPr>
                <w:ins w:id="27" w:author="Huawei" w:date="2023-10-30T20:40:00Z"/>
                <w:lang w:eastAsia="zh-CN"/>
              </w:rPr>
            </w:pPr>
            <w:ins w:id="28" w:author="Huawei" w:date="2023-10-30T20:40:00Z">
              <w:r>
                <w:rPr>
                  <w:rFonts w:hint="eastAsia"/>
                  <w:lang w:eastAsia="zh-CN"/>
                </w:rPr>
                <w:t>A</w:t>
              </w:r>
              <w:r>
                <w:rPr>
                  <w:lang w:eastAsia="zh-CN"/>
                </w:rPr>
                <w:t>ctivation Conf</w:t>
              </w:r>
              <w:r w:rsidR="00D47531">
                <w:rPr>
                  <w:lang w:eastAsia="zh-CN"/>
                </w:rPr>
                <w:t>irm</w:t>
              </w:r>
            </w:ins>
          </w:p>
        </w:tc>
        <w:tc>
          <w:tcPr>
            <w:tcW w:w="3250" w:type="dxa"/>
            <w:tcBorders>
              <w:top w:val="single" w:sz="4" w:space="0" w:color="auto"/>
              <w:left w:val="single" w:sz="4" w:space="0" w:color="auto"/>
              <w:bottom w:val="single" w:sz="4" w:space="0" w:color="auto"/>
              <w:right w:val="single" w:sz="4" w:space="0" w:color="auto"/>
            </w:tcBorders>
          </w:tcPr>
          <w:p w14:paraId="386675AD" w14:textId="6AFCF681" w:rsidR="006B79B7" w:rsidRDefault="00FA4014" w:rsidP="006B79B7">
            <w:pPr>
              <w:pStyle w:val="TAL"/>
              <w:rPr>
                <w:ins w:id="29" w:author="Huawei" w:date="2023-10-30T20:40:00Z"/>
                <w:lang w:eastAsia="zh-CN"/>
              </w:rPr>
            </w:pPr>
            <w:ins w:id="30" w:author="Huawei" w:date="2023-10-30T20:40:00Z">
              <w:r>
                <w:rPr>
                  <w:rFonts w:hint="eastAsia"/>
                  <w:lang w:eastAsia="zh-CN"/>
                </w:rPr>
                <w:t>A</w:t>
              </w:r>
              <w:r>
                <w:rPr>
                  <w:lang w:eastAsia="zh-CN"/>
                </w:rPr>
                <w:t>CTIVATION CONFIRM</w:t>
              </w:r>
            </w:ins>
          </w:p>
        </w:tc>
      </w:tr>
    </w:tbl>
    <w:p w14:paraId="7E357F2D" w14:textId="77777777" w:rsidR="00501064" w:rsidRPr="00FD0425" w:rsidRDefault="00501064" w:rsidP="00501064"/>
    <w:p w14:paraId="7317FF32" w14:textId="77777777" w:rsidR="00900E1C" w:rsidRPr="00C2656C" w:rsidRDefault="00900E1C" w:rsidP="00900E1C">
      <w:pPr>
        <w:ind w:left="432"/>
        <w:jc w:val="center"/>
        <w:rPr>
          <w:rFonts w:eastAsia="DengXian"/>
          <w:color w:val="FF0000"/>
          <w:highlight w:val="yellow"/>
        </w:rPr>
      </w:pPr>
      <w:bookmarkStart w:id="31" w:name="_Toc20955058"/>
      <w:bookmarkStart w:id="32" w:name="_Toc29991245"/>
      <w:bookmarkStart w:id="33" w:name="_Toc36555645"/>
      <w:bookmarkStart w:id="34" w:name="_Toc44497308"/>
      <w:bookmarkStart w:id="35" w:name="_Toc45107696"/>
      <w:bookmarkStart w:id="36" w:name="_Toc45901316"/>
      <w:bookmarkStart w:id="37" w:name="_Toc51850395"/>
      <w:bookmarkStart w:id="38" w:name="_Toc56693398"/>
      <w:bookmarkStart w:id="39" w:name="_Toc64446941"/>
      <w:bookmarkStart w:id="40" w:name="_Toc66286435"/>
      <w:bookmarkStart w:id="41" w:name="_Toc74151130"/>
      <w:bookmarkStart w:id="42" w:name="_Toc88653602"/>
      <w:bookmarkStart w:id="43" w:name="_Toc97903958"/>
      <w:bookmarkStart w:id="44" w:name="_Toc98867971"/>
      <w:bookmarkStart w:id="45" w:name="_Toc105174255"/>
      <w:bookmarkStart w:id="46" w:name="_Toc106109092"/>
      <w:bookmarkStart w:id="47" w:name="_Toc113824913"/>
      <w:bookmarkStart w:id="48" w:name="_Toc146227512"/>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CFB46E2" w14:textId="6C5D648D" w:rsidR="00281374" w:rsidRDefault="00281374" w:rsidP="00501064">
      <w:pPr>
        <w:pStyle w:val="Heading3"/>
      </w:pPr>
      <w:bookmarkStart w:id="49" w:name="_Toc20955047"/>
      <w:bookmarkStart w:id="50" w:name="_Toc29991234"/>
      <w:bookmarkStart w:id="51" w:name="_Toc36555634"/>
      <w:bookmarkStart w:id="52" w:name="_Toc44497297"/>
      <w:bookmarkStart w:id="53" w:name="_Toc45107685"/>
      <w:bookmarkStart w:id="54" w:name="_Toc45901305"/>
      <w:bookmarkStart w:id="55" w:name="_Toc51850384"/>
      <w:bookmarkStart w:id="56" w:name="_Toc56693387"/>
      <w:bookmarkStart w:id="57" w:name="_Toc64446930"/>
      <w:bookmarkStart w:id="58" w:name="_Toc66286424"/>
      <w:bookmarkStart w:id="59" w:name="_Toc74151119"/>
      <w:bookmarkStart w:id="60" w:name="_Toc88653591"/>
      <w:bookmarkStart w:id="61" w:name="_Toc97903947"/>
      <w:bookmarkStart w:id="62" w:name="_Toc98867960"/>
      <w:bookmarkStart w:id="63" w:name="_Toc105174244"/>
      <w:bookmarkStart w:id="64" w:name="_Toc106109081"/>
      <w:bookmarkStart w:id="65" w:name="_Toc113824902"/>
      <w:bookmarkStart w:id="66" w:name="_Toc146227501"/>
      <w:r w:rsidRPr="00FD0425">
        <w:t>8.2</w:t>
      </w:r>
      <w:r w:rsidRPr="00FD0425">
        <w:tab/>
        <w:t>Basic mobility procedures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780172A" w14:textId="77777777" w:rsidR="00281374" w:rsidRPr="00C2656C" w:rsidRDefault="00281374" w:rsidP="0028137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C91ABBD" w14:textId="490F230F" w:rsidR="00501064" w:rsidRPr="00FD0425" w:rsidRDefault="00501064" w:rsidP="00501064">
      <w:pPr>
        <w:pStyle w:val="Heading3"/>
        <w:rPr>
          <w:ins w:id="67" w:author="Huawei" w:date="2023-10-30T20:37:00Z"/>
        </w:rPr>
      </w:pPr>
      <w:ins w:id="68" w:author="Huawei" w:date="2023-10-30T20:37:00Z">
        <w:r w:rsidRPr="00FD0425">
          <w:t>8.</w:t>
        </w:r>
        <w:proofErr w:type="gramStart"/>
        <w:r w:rsidRPr="00FD0425">
          <w:t>2.</w:t>
        </w:r>
      </w:ins>
      <w:ins w:id="69" w:author="Huawei" w:date="2023-10-30T20:53:00Z">
        <w:r w:rsidR="00494949">
          <w:t>a</w:t>
        </w:r>
      </w:ins>
      <w:proofErr w:type="gramEnd"/>
      <w:ins w:id="70" w:author="Huawei" w:date="2023-10-30T20:37:00Z">
        <w:r w:rsidRPr="00FD0425">
          <w:tab/>
        </w:r>
      </w:ins>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id="71" w:author="Huawei" w:date="2023-10-30T20:40:00Z">
        <w:r w:rsidR="00A201A6">
          <w:t>Activation Confi</w:t>
        </w:r>
      </w:ins>
      <w:ins w:id="72" w:author="Huawei" w:date="2023-10-30T20:41:00Z">
        <w:r w:rsidR="00A201A6">
          <w:t>rm</w:t>
        </w:r>
      </w:ins>
    </w:p>
    <w:p w14:paraId="4B762F1A" w14:textId="53C9FB24" w:rsidR="00501064" w:rsidRPr="00FD0425" w:rsidRDefault="00501064" w:rsidP="00501064">
      <w:pPr>
        <w:pStyle w:val="Heading4"/>
        <w:rPr>
          <w:ins w:id="73" w:author="Huawei" w:date="2023-10-30T20:37:00Z"/>
        </w:rPr>
      </w:pPr>
      <w:bookmarkStart w:id="74" w:name="_Toc20955059"/>
      <w:bookmarkStart w:id="75" w:name="_Toc29991246"/>
      <w:bookmarkStart w:id="76" w:name="_Toc36555646"/>
      <w:bookmarkStart w:id="77" w:name="_Toc44497309"/>
      <w:bookmarkStart w:id="78" w:name="_Toc45107697"/>
      <w:bookmarkStart w:id="79" w:name="_Toc45901317"/>
      <w:bookmarkStart w:id="80" w:name="_Toc51850396"/>
      <w:bookmarkStart w:id="81" w:name="_Toc56693399"/>
      <w:bookmarkStart w:id="82" w:name="_Toc64446942"/>
      <w:bookmarkStart w:id="83" w:name="_Toc66286436"/>
      <w:bookmarkStart w:id="84" w:name="_Toc74151131"/>
      <w:bookmarkStart w:id="85" w:name="_Toc88653603"/>
      <w:bookmarkStart w:id="86" w:name="_Toc97903959"/>
      <w:bookmarkStart w:id="87" w:name="_Toc98867972"/>
      <w:bookmarkStart w:id="88" w:name="_Toc105174256"/>
      <w:bookmarkStart w:id="89" w:name="_Toc106109093"/>
      <w:bookmarkStart w:id="90" w:name="_Toc113824914"/>
      <w:bookmarkStart w:id="91" w:name="_Toc146227513"/>
      <w:ins w:id="92" w:author="Huawei" w:date="2023-10-30T20:37:00Z">
        <w:r w:rsidRPr="00FD0425">
          <w:t>8.</w:t>
        </w:r>
        <w:proofErr w:type="gramStart"/>
        <w:r w:rsidRPr="00FD0425">
          <w:t>2.</w:t>
        </w:r>
      </w:ins>
      <w:ins w:id="93" w:author="Huawei" w:date="2023-10-30T20:53:00Z">
        <w:r w:rsidR="00494949">
          <w:t>a</w:t>
        </w:r>
      </w:ins>
      <w:ins w:id="94" w:author="Huawei" w:date="2023-10-30T20:37:00Z">
        <w:r w:rsidRPr="00FD0425">
          <w:t>.</w:t>
        </w:r>
        <w:proofErr w:type="gramEnd"/>
        <w:r w:rsidRPr="00FD0425">
          <w:t>1</w:t>
        </w:r>
        <w:r w:rsidRPr="00FD0425">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ins>
    </w:p>
    <w:p w14:paraId="0E3E7AA1" w14:textId="06806F2B" w:rsidR="00DB7AD9" w:rsidRDefault="00DB7AD9" w:rsidP="00501064">
      <w:pPr>
        <w:rPr>
          <w:ins w:id="95" w:author="Huawei" w:date="2023-10-30T20:41:00Z"/>
          <w:lang w:eastAsia="zh-CN"/>
        </w:rPr>
      </w:pPr>
      <w:ins w:id="96" w:author="Huawei" w:date="2023-10-30T20:41:00Z">
        <w:r>
          <w:rPr>
            <w:rFonts w:hint="eastAsia"/>
            <w:lang w:eastAsia="zh-CN"/>
          </w:rPr>
          <w:t>T</w:t>
        </w:r>
        <w:r>
          <w:rPr>
            <w:lang w:eastAsia="zh-CN"/>
          </w:rPr>
          <w:t xml:space="preserve">he Activation Confirm procedure is used to </w:t>
        </w:r>
        <w:r w:rsidR="00BC2DB8">
          <w:rPr>
            <w:lang w:eastAsia="zh-CN"/>
          </w:rPr>
          <w:t>by the new NG-RAN node to in</w:t>
        </w:r>
      </w:ins>
      <w:ins w:id="97" w:author="Huawei" w:date="2023-10-30T20:42:00Z">
        <w:r w:rsidR="00BC2DB8">
          <w:rPr>
            <w:lang w:eastAsia="zh-CN"/>
          </w:rPr>
          <w:t xml:space="preserve">form the old </w:t>
        </w:r>
      </w:ins>
      <w:ins w:id="98" w:author="Huawei" w:date="2023-10-30T20:46:00Z">
        <w:r w:rsidR="00B91D98">
          <w:rPr>
            <w:lang w:eastAsia="zh-CN"/>
          </w:rPr>
          <w:t>NG</w:t>
        </w:r>
      </w:ins>
      <w:ins w:id="99" w:author="Huawei" w:date="2023-10-30T20:42:00Z">
        <w:r w:rsidR="00BC2DB8">
          <w:rPr>
            <w:lang w:eastAsia="zh-CN"/>
          </w:rPr>
          <w:t>-RAN node</w:t>
        </w:r>
      </w:ins>
      <w:ins w:id="100" w:author="Huawei" w:date="2023-10-30T20:47:00Z">
        <w:r w:rsidR="003A1730">
          <w:rPr>
            <w:lang w:eastAsia="zh-CN"/>
          </w:rPr>
          <w:t xml:space="preserve"> to confirm successful UL SRS activation in the UE. </w:t>
        </w:r>
      </w:ins>
    </w:p>
    <w:p w14:paraId="7DB48FCF" w14:textId="77777777" w:rsidR="00501064" w:rsidRPr="00FD0425" w:rsidRDefault="00501064" w:rsidP="00501064">
      <w:pPr>
        <w:rPr>
          <w:ins w:id="101" w:author="Huawei" w:date="2023-10-30T20:37:00Z"/>
        </w:rPr>
      </w:pPr>
      <w:ins w:id="102" w:author="Huawei" w:date="2023-10-30T20:37:00Z">
        <w:r w:rsidRPr="00FD0425">
          <w:t xml:space="preserve">The procedure uses </w:t>
        </w:r>
        <w:r w:rsidRPr="00FD0425">
          <w:rPr>
            <w:rFonts w:eastAsia="SimSun"/>
            <w:lang w:eastAsia="zh-CN"/>
          </w:rPr>
          <w:t>UE-associated signalling</w:t>
        </w:r>
        <w:r w:rsidRPr="00FD0425">
          <w:t>.</w:t>
        </w:r>
      </w:ins>
    </w:p>
    <w:p w14:paraId="12FDF841" w14:textId="53B2D8FD" w:rsidR="00501064" w:rsidRPr="00FD0425" w:rsidRDefault="00501064" w:rsidP="00501064">
      <w:pPr>
        <w:pStyle w:val="Heading4"/>
        <w:rPr>
          <w:ins w:id="103" w:author="Huawei" w:date="2023-10-30T20:37:00Z"/>
        </w:rPr>
      </w:pPr>
      <w:bookmarkStart w:id="104" w:name="_Toc20955060"/>
      <w:bookmarkStart w:id="105" w:name="_Toc29991247"/>
      <w:bookmarkStart w:id="106" w:name="_Toc36555647"/>
      <w:bookmarkStart w:id="107" w:name="_Toc44497310"/>
      <w:bookmarkStart w:id="108" w:name="_Toc45107698"/>
      <w:bookmarkStart w:id="109" w:name="_Toc45901318"/>
      <w:bookmarkStart w:id="110" w:name="_Toc51850397"/>
      <w:bookmarkStart w:id="111" w:name="_Toc56693400"/>
      <w:bookmarkStart w:id="112" w:name="_Toc64446943"/>
      <w:bookmarkStart w:id="113" w:name="_Toc66286437"/>
      <w:bookmarkStart w:id="114" w:name="_Toc74151132"/>
      <w:bookmarkStart w:id="115" w:name="_Toc88653604"/>
      <w:bookmarkStart w:id="116" w:name="_Toc97903960"/>
      <w:bookmarkStart w:id="117" w:name="_Toc98867973"/>
      <w:bookmarkStart w:id="118" w:name="_Toc105174257"/>
      <w:bookmarkStart w:id="119" w:name="_Toc106109094"/>
      <w:bookmarkStart w:id="120" w:name="_Toc113824915"/>
      <w:bookmarkStart w:id="121" w:name="_Toc146227514"/>
      <w:ins w:id="122" w:author="Huawei" w:date="2023-10-30T20:37:00Z">
        <w:r w:rsidRPr="00FD0425">
          <w:lastRenderedPageBreak/>
          <w:t>8.</w:t>
        </w:r>
        <w:proofErr w:type="gramStart"/>
        <w:r w:rsidRPr="00FD0425">
          <w:t>2.</w:t>
        </w:r>
      </w:ins>
      <w:ins w:id="123" w:author="Huawei" w:date="2023-10-30T20:53:00Z">
        <w:r w:rsidR="00494949">
          <w:t>a</w:t>
        </w:r>
      </w:ins>
      <w:ins w:id="124" w:author="Huawei" w:date="2023-10-30T20:37:00Z">
        <w:r w:rsidRPr="00FD0425">
          <w:t>.</w:t>
        </w:r>
        <w:proofErr w:type="gramEnd"/>
        <w:r w:rsidRPr="00FD0425">
          <w:t>2</w:t>
        </w:r>
        <w:r w:rsidRPr="00FD0425">
          <w:tab/>
          <w:t>Successful Operation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bookmarkStart w:id="125" w:name="_GoBack"/>
    <w:p w14:paraId="425A0095" w14:textId="77777777" w:rsidR="0062431E" w:rsidRPr="00FD0425" w:rsidRDefault="0062431E" w:rsidP="0062431E">
      <w:pPr>
        <w:pStyle w:val="TH"/>
        <w:rPr>
          <w:ins w:id="126" w:author="Huawei" w:date="2023-11-01T17:06:00Z"/>
          <w:rFonts w:eastAsia="SimSun"/>
        </w:rPr>
      </w:pPr>
      <w:ins w:id="127" w:author="Huawei" w:date="2023-11-01T17:06:00Z">
        <w:r w:rsidRPr="00FD0425">
          <w:object w:dxaOrig="6825" w:dyaOrig="2520" w14:anchorId="3CA5D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7pt;height:127.75pt" o:ole="">
              <v:imagedata r:id="rId10" o:title=""/>
            </v:shape>
            <o:OLEObject Type="Embed" ProgID="Visio.Drawing.15" ShapeID="_x0000_i1025" DrawAspect="Content" ObjectID="_1760441598" r:id="rId11"/>
          </w:object>
        </w:r>
      </w:ins>
      <w:bookmarkEnd w:id="125"/>
    </w:p>
    <w:p w14:paraId="3AEFACD6" w14:textId="708515E5" w:rsidR="00501064" w:rsidRPr="00FD0425" w:rsidRDefault="00DB7AD9" w:rsidP="00501064">
      <w:pPr>
        <w:pStyle w:val="TF"/>
        <w:rPr>
          <w:ins w:id="128" w:author="Huawei" w:date="2023-10-30T20:37:00Z"/>
        </w:rPr>
      </w:pPr>
      <w:del w:id="129" w:author="Huawei" w:date="2023-11-01T17:06:00Z">
        <w:r w:rsidRPr="00FD0425" w:rsidDel="0062431E">
          <w:fldChar w:fldCharType="begin"/>
        </w:r>
        <w:r w:rsidRPr="00FD0425" w:rsidDel="0062431E">
          <w:fldChar w:fldCharType="end"/>
        </w:r>
      </w:del>
      <w:ins w:id="130" w:author="Huawei" w:date="2023-10-30T20:37:00Z">
        <w:r w:rsidR="00501064" w:rsidRPr="00FD0425">
          <w:t>Figure 8.2.</w:t>
        </w:r>
      </w:ins>
      <w:ins w:id="131" w:author="Huawei" w:date="2023-10-30T20:53:00Z">
        <w:r w:rsidR="00494949">
          <w:t>a</w:t>
        </w:r>
      </w:ins>
      <w:ins w:id="132" w:author="Huawei" w:date="2023-10-30T20:37:00Z">
        <w:r w:rsidR="00501064" w:rsidRPr="00FD0425">
          <w:t xml:space="preserve">.2-1: </w:t>
        </w:r>
      </w:ins>
      <w:ins w:id="133" w:author="Huawei" w:date="2023-10-30T20:47:00Z">
        <w:r w:rsidR="00A7735B">
          <w:t>Activation Confirm</w:t>
        </w:r>
      </w:ins>
      <w:ins w:id="134" w:author="Huawei" w:date="2023-10-30T20:37:00Z">
        <w:r w:rsidR="00501064" w:rsidRPr="00FD0425">
          <w:t>, successful operation</w:t>
        </w:r>
      </w:ins>
    </w:p>
    <w:p w14:paraId="2F082D41" w14:textId="0C61E544" w:rsidR="00501064" w:rsidRDefault="00473960" w:rsidP="00501064">
      <w:pPr>
        <w:rPr>
          <w:ins w:id="135" w:author="Huawei" w:date="2023-10-30T20:49:00Z"/>
        </w:rPr>
      </w:pPr>
      <w:bookmarkStart w:id="136" w:name="OLE_LINK19"/>
      <w:bookmarkStart w:id="137" w:name="_Toc20955061"/>
      <w:bookmarkStart w:id="138" w:name="_Toc29991248"/>
      <w:bookmarkStart w:id="139" w:name="_Toc36555648"/>
      <w:ins w:id="140" w:author="Huawei" w:date="2023-10-30T20:48:00Z">
        <w:r>
          <w:t>The new NG-RAN node initiates the procedure by sending ACTIVATION CONFIRM message to the old NG-RAN node.</w:t>
        </w:r>
      </w:ins>
    </w:p>
    <w:p w14:paraId="22A527FD" w14:textId="0B3B8FF2" w:rsidR="00473960" w:rsidRPr="004435BB" w:rsidRDefault="00473960" w:rsidP="00501064">
      <w:pPr>
        <w:rPr>
          <w:ins w:id="141" w:author="Huawei" w:date="2023-10-30T20:37:00Z"/>
          <w:lang w:eastAsia="zh-CN"/>
        </w:rPr>
      </w:pPr>
      <w:ins w:id="142" w:author="Huawei" w:date="2023-10-30T20:49:00Z">
        <w:r>
          <w:rPr>
            <w:lang w:eastAsia="zh-CN"/>
          </w:rPr>
          <w:t xml:space="preserve">If the </w:t>
        </w:r>
        <w:r w:rsidRPr="006F6DCB">
          <w:rPr>
            <w:i/>
            <w:lang w:eastAsia="zh-CN"/>
          </w:rPr>
          <w:t>System Frame Number</w:t>
        </w:r>
      </w:ins>
      <w:ins w:id="143" w:author="Huawei" w:date="2023-10-30T20:50:00Z">
        <w:r>
          <w:rPr>
            <w:lang w:eastAsia="zh-CN"/>
          </w:rPr>
          <w:t xml:space="preserve"> IE and/or </w:t>
        </w:r>
        <w:r w:rsidRPr="006F6DCB">
          <w:rPr>
            <w:i/>
            <w:lang w:eastAsia="zh-CN"/>
          </w:rPr>
          <w:t xml:space="preserve">Slot Number </w:t>
        </w:r>
        <w:r>
          <w:rPr>
            <w:lang w:eastAsia="zh-CN"/>
          </w:rPr>
          <w:t>IEs are included in ACTIVATION CONFIRM message, the N</w:t>
        </w:r>
        <w:r w:rsidR="006F6DCB">
          <w:rPr>
            <w:lang w:eastAsia="zh-CN"/>
          </w:rPr>
          <w:t xml:space="preserve">G-RAN node shall consider the </w:t>
        </w:r>
      </w:ins>
      <w:ins w:id="144" w:author="Huawei" w:date="2023-10-30T20:51:00Z">
        <w:r w:rsidR="006F6DCB">
          <w:rPr>
            <w:lang w:eastAsia="zh-CN"/>
          </w:rPr>
          <w:t>UL SRS is successfully activated in the UE.</w:t>
        </w:r>
      </w:ins>
      <w:ins w:id="145" w:author="Huawei" w:date="2023-11-02T16:04:00Z">
        <w:r w:rsidR="007919E1" w:rsidRPr="007919E1">
          <w:rPr>
            <w:lang w:eastAsia="zh-CN"/>
          </w:rPr>
          <w:t xml:space="preserve"> </w:t>
        </w:r>
        <w:r w:rsidR="007919E1" w:rsidRPr="004B5CF9">
          <w:rPr>
            <w:lang w:eastAsia="zh-CN"/>
          </w:rPr>
          <w:t xml:space="preserve">If the NG-RAN node is not able to </w:t>
        </w:r>
        <w:r w:rsidR="007919E1">
          <w:rPr>
            <w:lang w:eastAsia="zh-CN"/>
          </w:rPr>
          <w:t xml:space="preserve">activate the UL SRS it shall report </w:t>
        </w:r>
        <w:r w:rsidR="007919E1" w:rsidRPr="004B5CF9">
          <w:rPr>
            <w:lang w:eastAsia="zh-CN"/>
          </w:rPr>
          <w:t>an appropriate cause value</w:t>
        </w:r>
        <w:r w:rsidR="007919E1">
          <w:rPr>
            <w:lang w:eastAsia="zh-CN"/>
          </w:rPr>
          <w:t>.</w:t>
        </w:r>
      </w:ins>
      <w:ins w:id="146" w:author="Huawei" w:date="2023-10-30T20:51:00Z">
        <w:r w:rsidR="006F6DCB">
          <w:rPr>
            <w:lang w:eastAsia="zh-CN"/>
          </w:rPr>
          <w:t xml:space="preserve"> </w:t>
        </w:r>
      </w:ins>
    </w:p>
    <w:p w14:paraId="67BCE1EA" w14:textId="3FCE9717" w:rsidR="00501064" w:rsidRPr="00FD0425" w:rsidRDefault="00501064" w:rsidP="00501064">
      <w:pPr>
        <w:pStyle w:val="Heading4"/>
        <w:rPr>
          <w:ins w:id="147" w:author="Huawei" w:date="2023-10-30T20:37:00Z"/>
        </w:rPr>
      </w:pPr>
      <w:bookmarkStart w:id="148" w:name="_Toc44497311"/>
      <w:bookmarkStart w:id="149" w:name="_Toc45107699"/>
      <w:bookmarkStart w:id="150" w:name="_Toc45901319"/>
      <w:bookmarkStart w:id="151" w:name="_Toc51850398"/>
      <w:bookmarkStart w:id="152" w:name="_Toc56693401"/>
      <w:bookmarkStart w:id="153" w:name="_Toc64446944"/>
      <w:bookmarkStart w:id="154" w:name="_Toc66286438"/>
      <w:bookmarkStart w:id="155" w:name="_Toc74151133"/>
      <w:bookmarkStart w:id="156" w:name="_Toc88653605"/>
      <w:bookmarkStart w:id="157" w:name="_Toc97903961"/>
      <w:bookmarkStart w:id="158" w:name="_Toc98867974"/>
      <w:bookmarkStart w:id="159" w:name="_Toc105174258"/>
      <w:bookmarkStart w:id="160" w:name="_Toc106109095"/>
      <w:bookmarkStart w:id="161" w:name="_Toc113824916"/>
      <w:bookmarkStart w:id="162" w:name="_Toc146227515"/>
      <w:bookmarkEnd w:id="136"/>
      <w:ins w:id="163" w:author="Huawei" w:date="2023-10-30T20:37:00Z">
        <w:r w:rsidRPr="00FD0425">
          <w:t>8.</w:t>
        </w:r>
        <w:proofErr w:type="gramStart"/>
        <w:r w:rsidRPr="00FD0425">
          <w:t>2.</w:t>
        </w:r>
      </w:ins>
      <w:ins w:id="164" w:author="Huawei" w:date="2023-10-30T20:53:00Z">
        <w:r w:rsidR="00494949">
          <w:t>a</w:t>
        </w:r>
      </w:ins>
      <w:ins w:id="165" w:author="Huawei" w:date="2023-10-30T20:37:00Z">
        <w:r w:rsidRPr="00FD0425">
          <w:t>.</w:t>
        </w:r>
        <w:proofErr w:type="gramEnd"/>
        <w:r w:rsidRPr="00FD0425">
          <w:t>3</w:t>
        </w:r>
        <w:r w:rsidRPr="00FD0425">
          <w:tab/>
          <w:t>Unsuccessful Operation</w:t>
        </w:r>
        <w:bookmarkEnd w:id="137"/>
        <w:bookmarkEnd w:id="138"/>
        <w:bookmarkEnd w:id="139"/>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p>
    <w:p w14:paraId="5433BCE7" w14:textId="77777777" w:rsidR="00501064" w:rsidRPr="00FD0425" w:rsidRDefault="00501064" w:rsidP="00501064">
      <w:pPr>
        <w:rPr>
          <w:ins w:id="166" w:author="Huawei" w:date="2023-10-30T20:37:00Z"/>
        </w:rPr>
      </w:pPr>
      <w:ins w:id="167" w:author="Huawei" w:date="2023-10-30T20:37:00Z">
        <w:r w:rsidRPr="00FD0425">
          <w:t>Not applicable.</w:t>
        </w:r>
      </w:ins>
    </w:p>
    <w:p w14:paraId="5FE2BD29" w14:textId="21B86931" w:rsidR="00501064" w:rsidRPr="00FD0425" w:rsidRDefault="00501064" w:rsidP="00501064">
      <w:pPr>
        <w:pStyle w:val="Heading4"/>
        <w:rPr>
          <w:ins w:id="168" w:author="Huawei" w:date="2023-10-30T20:37:00Z"/>
        </w:rPr>
      </w:pPr>
      <w:bookmarkStart w:id="169" w:name="_Toc20955062"/>
      <w:bookmarkStart w:id="170" w:name="_Toc29991249"/>
      <w:bookmarkStart w:id="171" w:name="_Toc36555649"/>
      <w:bookmarkStart w:id="172" w:name="_Toc44497312"/>
      <w:bookmarkStart w:id="173" w:name="_Toc45107700"/>
      <w:bookmarkStart w:id="174" w:name="_Toc45901320"/>
      <w:bookmarkStart w:id="175" w:name="_Toc51850399"/>
      <w:bookmarkStart w:id="176" w:name="_Toc56693402"/>
      <w:bookmarkStart w:id="177" w:name="_Toc64446945"/>
      <w:bookmarkStart w:id="178" w:name="_Toc66286439"/>
      <w:bookmarkStart w:id="179" w:name="_Toc74151134"/>
      <w:bookmarkStart w:id="180" w:name="_Toc88653606"/>
      <w:bookmarkStart w:id="181" w:name="_Toc97903962"/>
      <w:bookmarkStart w:id="182" w:name="_Toc98867975"/>
      <w:bookmarkStart w:id="183" w:name="_Toc105174259"/>
      <w:bookmarkStart w:id="184" w:name="_Toc106109096"/>
      <w:bookmarkStart w:id="185" w:name="_Toc113824917"/>
      <w:bookmarkStart w:id="186" w:name="_Toc146227516"/>
      <w:ins w:id="187" w:author="Huawei" w:date="2023-10-30T20:37:00Z">
        <w:r w:rsidRPr="00FD0425">
          <w:t>8.</w:t>
        </w:r>
        <w:proofErr w:type="gramStart"/>
        <w:r w:rsidRPr="00FD0425">
          <w:t>2.</w:t>
        </w:r>
      </w:ins>
      <w:ins w:id="188" w:author="Huawei" w:date="2023-10-30T20:53:00Z">
        <w:r w:rsidR="00494949">
          <w:t>a</w:t>
        </w:r>
      </w:ins>
      <w:ins w:id="189" w:author="Huawei" w:date="2023-10-30T20:37:00Z">
        <w:r w:rsidRPr="00FD0425">
          <w:t>.</w:t>
        </w:r>
        <w:proofErr w:type="gramEnd"/>
        <w:r w:rsidRPr="00FD0425">
          <w:t>4</w:t>
        </w:r>
        <w:r w:rsidRPr="00FD0425">
          <w:tab/>
          <w:t>Abnormal Conditions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2D350C8C" w14:textId="1A2DEEF5" w:rsidR="00501064" w:rsidRDefault="00B05DCC" w:rsidP="00501064">
      <w:pPr>
        <w:rPr>
          <w:ins w:id="190" w:author="Huawei" w:date="2023-10-30T20:37:00Z"/>
          <w:noProof/>
        </w:rPr>
      </w:pPr>
      <w:ins w:id="191" w:author="Huawei" w:date="2023-10-30T20:44:00Z">
        <w:r>
          <w:t>Void</w:t>
        </w:r>
      </w:ins>
    </w:p>
    <w:p w14:paraId="6615F2FF" w14:textId="77777777" w:rsidR="00900E1C" w:rsidRPr="00C2656C" w:rsidRDefault="00900E1C" w:rsidP="00900E1C">
      <w:pPr>
        <w:ind w:left="432"/>
        <w:jc w:val="center"/>
        <w:rPr>
          <w:rFonts w:eastAsia="DengXian"/>
          <w:color w:val="FF0000"/>
          <w:highlight w:val="yellow"/>
        </w:rPr>
      </w:pPr>
      <w:bookmarkStart w:id="192" w:name="_Toc20955185"/>
      <w:bookmarkStart w:id="193" w:name="_Toc29991380"/>
      <w:bookmarkStart w:id="194" w:name="_Toc36555780"/>
      <w:bookmarkStart w:id="195" w:name="_Toc44497487"/>
      <w:bookmarkStart w:id="196" w:name="_Toc45107875"/>
      <w:bookmarkStart w:id="197" w:name="_Toc45901495"/>
      <w:bookmarkStart w:id="198" w:name="_Toc51850574"/>
      <w:bookmarkStart w:id="199" w:name="_Toc56693577"/>
      <w:bookmarkStart w:id="200" w:name="_Toc64447120"/>
      <w:bookmarkStart w:id="201" w:name="_Toc66286614"/>
      <w:bookmarkStart w:id="202" w:name="_Toc74151309"/>
      <w:bookmarkStart w:id="203" w:name="_Toc88653781"/>
      <w:bookmarkStart w:id="204" w:name="_Toc97904137"/>
      <w:bookmarkStart w:id="205" w:name="_Toc98868202"/>
      <w:bookmarkStart w:id="206" w:name="_Toc105174486"/>
      <w:bookmarkStart w:id="207" w:name="_Toc106109323"/>
      <w:bookmarkStart w:id="208" w:name="_Toc113825144"/>
      <w:bookmarkStart w:id="209" w:name="_Toc146227743"/>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6B09914" w14:textId="669228F0" w:rsidR="00501064" w:rsidRPr="00FD0425" w:rsidRDefault="00501064" w:rsidP="00501064">
      <w:pPr>
        <w:pStyle w:val="Heading4"/>
        <w:keepNext w:val="0"/>
        <w:keepLines w:val="0"/>
        <w:widowControl w:val="0"/>
        <w:rPr>
          <w:ins w:id="210" w:author="Huawei" w:date="2023-10-30T20:38:00Z"/>
        </w:rPr>
      </w:pPr>
      <w:ins w:id="211" w:author="Huawei" w:date="2023-10-30T20:38:00Z">
        <w:r w:rsidRPr="00FD0425">
          <w:t>9.1.</w:t>
        </w:r>
        <w:proofErr w:type="gramStart"/>
        <w:r w:rsidRPr="00FD0425">
          <w:t>1.</w:t>
        </w:r>
      </w:ins>
      <w:ins w:id="212" w:author="Huawei" w:date="2023-10-30T20:53:00Z">
        <w:r w:rsidR="00494949">
          <w:t>b</w:t>
        </w:r>
      </w:ins>
      <w:proofErr w:type="gramEnd"/>
      <w:ins w:id="213" w:author="Huawei" w:date="2023-10-30T20:38:00Z">
        <w:r w:rsidRPr="00FD0425">
          <w:tab/>
        </w:r>
      </w:ins>
      <w:ins w:id="214" w:author="Huawei" w:date="2023-10-30T20:46:00Z">
        <w:r w:rsidR="005028EC">
          <w:t>ACTIVATION CONFIRM</w:t>
        </w:r>
      </w:ins>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FED8513" w14:textId="032CBAA6" w:rsidR="00501064" w:rsidRPr="00FD0425" w:rsidRDefault="00501064" w:rsidP="00501064">
      <w:pPr>
        <w:widowControl w:val="0"/>
        <w:rPr>
          <w:ins w:id="215" w:author="Huawei" w:date="2023-10-30T20:38:00Z"/>
        </w:rPr>
      </w:pPr>
      <w:ins w:id="216" w:author="Huawei" w:date="2023-10-30T20:38:00Z">
        <w:r w:rsidRPr="00FD0425">
          <w:t xml:space="preserve">This message is sent by the source NG-RAN node to the target NG-RAN node to </w:t>
        </w:r>
      </w:ins>
      <w:ins w:id="217" w:author="Huawei" w:date="2023-11-02T19:34:00Z">
        <w:r w:rsidR="00C34269">
          <w:t xml:space="preserve">notify the success or failure </w:t>
        </w:r>
      </w:ins>
      <w:ins w:id="218" w:author="Huawei" w:date="2023-11-02T19:35:00Z">
        <w:r w:rsidR="00C34269">
          <w:t>for</w:t>
        </w:r>
      </w:ins>
      <w:ins w:id="219" w:author="Huawei" w:date="2023-11-02T19:34:00Z">
        <w:r w:rsidR="00C34269">
          <w:t xml:space="preserve"> the </w:t>
        </w:r>
      </w:ins>
      <w:ins w:id="220" w:author="Huawei" w:date="2023-11-02T19:35:00Z">
        <w:r w:rsidR="00C34269">
          <w:t>activation of SRS transmission in the UE</w:t>
        </w:r>
      </w:ins>
      <w:ins w:id="221" w:author="Huawei" w:date="2023-10-30T20:38:00Z">
        <w:r w:rsidRPr="00FD0425">
          <w:t>.</w:t>
        </w:r>
      </w:ins>
    </w:p>
    <w:p w14:paraId="7616DBCD" w14:textId="77777777" w:rsidR="00501064" w:rsidRPr="00FD0425" w:rsidRDefault="00501064" w:rsidP="00501064">
      <w:pPr>
        <w:widowControl w:val="0"/>
        <w:rPr>
          <w:ins w:id="222" w:author="Huawei" w:date="2023-10-30T20:38:00Z"/>
        </w:rPr>
      </w:pPr>
      <w:ins w:id="223" w:author="Huawei" w:date="2023-10-30T20:38:00Z">
        <w:r w:rsidRPr="00FD0425">
          <w:t xml:space="preserve">Direction: source NG-RAN node </w:t>
        </w:r>
        <w:r w:rsidRPr="00FD0425">
          <w:sym w:font="Symbol" w:char="F0AE"/>
        </w:r>
        <w:r w:rsidRPr="00FD0425">
          <w:t xml:space="preserve"> target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1064" w:rsidRPr="00FD0425" w14:paraId="2E64BCD4" w14:textId="77777777" w:rsidTr="006B79B7">
        <w:trPr>
          <w:ins w:id="224" w:author="Huawei" w:date="2023-10-30T20:38:00Z"/>
        </w:trPr>
        <w:tc>
          <w:tcPr>
            <w:tcW w:w="2160" w:type="dxa"/>
          </w:tcPr>
          <w:p w14:paraId="65FB46A0" w14:textId="77777777" w:rsidR="00501064" w:rsidRPr="00FD0425" w:rsidRDefault="00501064" w:rsidP="006B79B7">
            <w:pPr>
              <w:pStyle w:val="TAH"/>
              <w:keepNext w:val="0"/>
              <w:keepLines w:val="0"/>
              <w:widowControl w:val="0"/>
              <w:rPr>
                <w:ins w:id="225" w:author="Huawei" w:date="2023-10-30T20:38:00Z"/>
                <w:lang w:eastAsia="ja-JP"/>
              </w:rPr>
            </w:pPr>
            <w:ins w:id="226" w:author="Huawei" w:date="2023-10-30T20:38:00Z">
              <w:r w:rsidRPr="00FD0425">
                <w:rPr>
                  <w:lang w:eastAsia="ja-JP"/>
                </w:rPr>
                <w:t>IE/Group Name</w:t>
              </w:r>
            </w:ins>
          </w:p>
        </w:tc>
        <w:tc>
          <w:tcPr>
            <w:tcW w:w="1080" w:type="dxa"/>
          </w:tcPr>
          <w:p w14:paraId="73D14B67" w14:textId="77777777" w:rsidR="00501064" w:rsidRPr="00FD0425" w:rsidRDefault="00501064" w:rsidP="006B79B7">
            <w:pPr>
              <w:pStyle w:val="TAH"/>
              <w:keepNext w:val="0"/>
              <w:keepLines w:val="0"/>
              <w:widowControl w:val="0"/>
              <w:rPr>
                <w:ins w:id="227" w:author="Huawei" w:date="2023-10-30T20:38:00Z"/>
                <w:lang w:eastAsia="ja-JP"/>
              </w:rPr>
            </w:pPr>
            <w:ins w:id="228" w:author="Huawei" w:date="2023-10-30T20:38:00Z">
              <w:r w:rsidRPr="00FD0425">
                <w:rPr>
                  <w:lang w:eastAsia="ja-JP"/>
                </w:rPr>
                <w:t>Presence</w:t>
              </w:r>
            </w:ins>
          </w:p>
        </w:tc>
        <w:tc>
          <w:tcPr>
            <w:tcW w:w="1080" w:type="dxa"/>
          </w:tcPr>
          <w:p w14:paraId="3F46A21C" w14:textId="77777777" w:rsidR="00501064" w:rsidRPr="00FD0425" w:rsidRDefault="00501064" w:rsidP="006B79B7">
            <w:pPr>
              <w:pStyle w:val="TAH"/>
              <w:keepNext w:val="0"/>
              <w:keepLines w:val="0"/>
              <w:widowControl w:val="0"/>
              <w:rPr>
                <w:ins w:id="229" w:author="Huawei" w:date="2023-10-30T20:38:00Z"/>
                <w:lang w:eastAsia="ja-JP"/>
              </w:rPr>
            </w:pPr>
            <w:ins w:id="230" w:author="Huawei" w:date="2023-10-30T20:38:00Z">
              <w:r w:rsidRPr="00FD0425">
                <w:rPr>
                  <w:lang w:eastAsia="ja-JP"/>
                </w:rPr>
                <w:t>Range</w:t>
              </w:r>
            </w:ins>
          </w:p>
        </w:tc>
        <w:tc>
          <w:tcPr>
            <w:tcW w:w="1512" w:type="dxa"/>
          </w:tcPr>
          <w:p w14:paraId="13C5D109" w14:textId="77777777" w:rsidR="00501064" w:rsidRPr="00FD0425" w:rsidRDefault="00501064" w:rsidP="006B79B7">
            <w:pPr>
              <w:pStyle w:val="TAH"/>
              <w:keepNext w:val="0"/>
              <w:keepLines w:val="0"/>
              <w:widowControl w:val="0"/>
              <w:rPr>
                <w:ins w:id="231" w:author="Huawei" w:date="2023-10-30T20:38:00Z"/>
                <w:lang w:eastAsia="ja-JP"/>
              </w:rPr>
            </w:pPr>
            <w:ins w:id="232" w:author="Huawei" w:date="2023-10-30T20:38:00Z">
              <w:r w:rsidRPr="00FD0425">
                <w:rPr>
                  <w:lang w:eastAsia="ja-JP"/>
                </w:rPr>
                <w:t>IE type and reference</w:t>
              </w:r>
            </w:ins>
          </w:p>
        </w:tc>
        <w:tc>
          <w:tcPr>
            <w:tcW w:w="1728" w:type="dxa"/>
          </w:tcPr>
          <w:p w14:paraId="26F0F6FA" w14:textId="77777777" w:rsidR="00501064" w:rsidRPr="00FD0425" w:rsidRDefault="00501064" w:rsidP="006B79B7">
            <w:pPr>
              <w:pStyle w:val="TAH"/>
              <w:keepNext w:val="0"/>
              <w:keepLines w:val="0"/>
              <w:widowControl w:val="0"/>
              <w:rPr>
                <w:ins w:id="233" w:author="Huawei" w:date="2023-10-30T20:38:00Z"/>
                <w:lang w:eastAsia="ja-JP"/>
              </w:rPr>
            </w:pPr>
            <w:ins w:id="234" w:author="Huawei" w:date="2023-10-30T20:38:00Z">
              <w:r w:rsidRPr="00FD0425">
                <w:rPr>
                  <w:lang w:eastAsia="ja-JP"/>
                </w:rPr>
                <w:t>Semantics description</w:t>
              </w:r>
            </w:ins>
          </w:p>
        </w:tc>
        <w:tc>
          <w:tcPr>
            <w:tcW w:w="1080" w:type="dxa"/>
          </w:tcPr>
          <w:p w14:paraId="053F8AD9" w14:textId="77777777" w:rsidR="00501064" w:rsidRPr="00FD0425" w:rsidRDefault="00501064" w:rsidP="006B79B7">
            <w:pPr>
              <w:pStyle w:val="TAH"/>
              <w:keepNext w:val="0"/>
              <w:keepLines w:val="0"/>
              <w:widowControl w:val="0"/>
              <w:rPr>
                <w:ins w:id="235" w:author="Huawei" w:date="2023-10-30T20:38:00Z"/>
                <w:b w:val="0"/>
                <w:lang w:eastAsia="ja-JP"/>
              </w:rPr>
            </w:pPr>
            <w:ins w:id="236" w:author="Huawei" w:date="2023-10-30T20:38:00Z">
              <w:r w:rsidRPr="00FD0425">
                <w:rPr>
                  <w:lang w:eastAsia="ja-JP"/>
                </w:rPr>
                <w:t>Criticality</w:t>
              </w:r>
            </w:ins>
          </w:p>
        </w:tc>
        <w:tc>
          <w:tcPr>
            <w:tcW w:w="1080" w:type="dxa"/>
          </w:tcPr>
          <w:p w14:paraId="71BE58E2" w14:textId="77777777" w:rsidR="00501064" w:rsidRPr="00FD0425" w:rsidRDefault="00501064" w:rsidP="006B79B7">
            <w:pPr>
              <w:pStyle w:val="TAH"/>
              <w:keepNext w:val="0"/>
              <w:keepLines w:val="0"/>
              <w:widowControl w:val="0"/>
              <w:rPr>
                <w:ins w:id="237" w:author="Huawei" w:date="2023-10-30T20:38:00Z"/>
                <w:b w:val="0"/>
                <w:lang w:eastAsia="ja-JP"/>
              </w:rPr>
            </w:pPr>
            <w:ins w:id="238" w:author="Huawei" w:date="2023-10-30T20:38:00Z">
              <w:r w:rsidRPr="00FD0425">
                <w:rPr>
                  <w:lang w:eastAsia="ja-JP"/>
                </w:rPr>
                <w:t>Assigned Criticality</w:t>
              </w:r>
            </w:ins>
          </w:p>
        </w:tc>
      </w:tr>
      <w:tr w:rsidR="00501064" w:rsidRPr="00FD0425" w14:paraId="1313D538" w14:textId="77777777" w:rsidTr="006B79B7">
        <w:trPr>
          <w:ins w:id="239" w:author="Huawei" w:date="2023-10-30T20:38:00Z"/>
        </w:trPr>
        <w:tc>
          <w:tcPr>
            <w:tcW w:w="2160" w:type="dxa"/>
          </w:tcPr>
          <w:p w14:paraId="69ACEC0D" w14:textId="77777777" w:rsidR="00501064" w:rsidRPr="00FD0425" w:rsidRDefault="00501064" w:rsidP="006B79B7">
            <w:pPr>
              <w:pStyle w:val="TAL"/>
              <w:keepNext w:val="0"/>
              <w:keepLines w:val="0"/>
              <w:widowControl w:val="0"/>
              <w:rPr>
                <w:ins w:id="240" w:author="Huawei" w:date="2023-10-30T20:38:00Z"/>
                <w:lang w:eastAsia="ja-JP"/>
              </w:rPr>
            </w:pPr>
            <w:ins w:id="241" w:author="Huawei" w:date="2023-10-30T20:38:00Z">
              <w:r w:rsidRPr="00FD0425">
                <w:rPr>
                  <w:lang w:eastAsia="ja-JP"/>
                </w:rPr>
                <w:t>Message Type</w:t>
              </w:r>
            </w:ins>
          </w:p>
        </w:tc>
        <w:tc>
          <w:tcPr>
            <w:tcW w:w="1080" w:type="dxa"/>
          </w:tcPr>
          <w:p w14:paraId="29E8A32A" w14:textId="77777777" w:rsidR="00501064" w:rsidRPr="00FD0425" w:rsidRDefault="00501064" w:rsidP="006B79B7">
            <w:pPr>
              <w:pStyle w:val="TAL"/>
              <w:keepNext w:val="0"/>
              <w:keepLines w:val="0"/>
              <w:widowControl w:val="0"/>
              <w:rPr>
                <w:ins w:id="242" w:author="Huawei" w:date="2023-10-30T20:38:00Z"/>
                <w:lang w:eastAsia="ja-JP"/>
              </w:rPr>
            </w:pPr>
            <w:ins w:id="243" w:author="Huawei" w:date="2023-10-30T20:38:00Z">
              <w:r w:rsidRPr="00FD0425">
                <w:rPr>
                  <w:lang w:eastAsia="ja-JP"/>
                </w:rPr>
                <w:t>M</w:t>
              </w:r>
            </w:ins>
          </w:p>
        </w:tc>
        <w:tc>
          <w:tcPr>
            <w:tcW w:w="1080" w:type="dxa"/>
          </w:tcPr>
          <w:p w14:paraId="5CC84012" w14:textId="77777777" w:rsidR="00501064" w:rsidRPr="00FD0425" w:rsidRDefault="00501064" w:rsidP="006B79B7">
            <w:pPr>
              <w:pStyle w:val="TAL"/>
              <w:keepNext w:val="0"/>
              <w:keepLines w:val="0"/>
              <w:widowControl w:val="0"/>
              <w:rPr>
                <w:ins w:id="244" w:author="Huawei" w:date="2023-10-30T20:38:00Z"/>
              </w:rPr>
            </w:pPr>
          </w:p>
        </w:tc>
        <w:tc>
          <w:tcPr>
            <w:tcW w:w="1512" w:type="dxa"/>
          </w:tcPr>
          <w:p w14:paraId="094EED20" w14:textId="77777777" w:rsidR="00501064" w:rsidRPr="00FD0425" w:rsidRDefault="00501064" w:rsidP="006B79B7">
            <w:pPr>
              <w:pStyle w:val="TAL"/>
              <w:keepNext w:val="0"/>
              <w:keepLines w:val="0"/>
              <w:widowControl w:val="0"/>
              <w:rPr>
                <w:ins w:id="245" w:author="Huawei" w:date="2023-10-30T20:38:00Z"/>
                <w:lang w:eastAsia="ja-JP"/>
              </w:rPr>
            </w:pPr>
            <w:ins w:id="246" w:author="Huawei" w:date="2023-10-30T20:38:00Z">
              <w:r w:rsidRPr="00FD0425">
                <w:rPr>
                  <w:lang w:eastAsia="ja-JP"/>
                </w:rPr>
                <w:t>9.2.3.1</w:t>
              </w:r>
            </w:ins>
          </w:p>
        </w:tc>
        <w:tc>
          <w:tcPr>
            <w:tcW w:w="1728" w:type="dxa"/>
          </w:tcPr>
          <w:p w14:paraId="33EB9E65" w14:textId="77777777" w:rsidR="00501064" w:rsidRPr="00FD0425" w:rsidRDefault="00501064" w:rsidP="006B79B7">
            <w:pPr>
              <w:pStyle w:val="TAL"/>
              <w:keepNext w:val="0"/>
              <w:keepLines w:val="0"/>
              <w:widowControl w:val="0"/>
              <w:rPr>
                <w:ins w:id="247" w:author="Huawei" w:date="2023-10-30T20:38:00Z"/>
                <w:szCs w:val="18"/>
                <w:lang w:eastAsia="ja-JP"/>
              </w:rPr>
            </w:pPr>
          </w:p>
        </w:tc>
        <w:tc>
          <w:tcPr>
            <w:tcW w:w="1080" w:type="dxa"/>
          </w:tcPr>
          <w:p w14:paraId="71286440" w14:textId="77777777" w:rsidR="00501064" w:rsidRPr="00FD0425" w:rsidRDefault="00501064" w:rsidP="006B79B7">
            <w:pPr>
              <w:pStyle w:val="TAC"/>
              <w:keepNext w:val="0"/>
              <w:keepLines w:val="0"/>
              <w:widowControl w:val="0"/>
              <w:rPr>
                <w:ins w:id="248" w:author="Huawei" w:date="2023-10-30T20:38:00Z"/>
                <w:lang w:eastAsia="ja-JP"/>
              </w:rPr>
            </w:pPr>
            <w:ins w:id="249" w:author="Huawei" w:date="2023-10-30T20:38:00Z">
              <w:r w:rsidRPr="00FD0425">
                <w:rPr>
                  <w:lang w:eastAsia="ja-JP"/>
                </w:rPr>
                <w:t>YES</w:t>
              </w:r>
            </w:ins>
          </w:p>
        </w:tc>
        <w:tc>
          <w:tcPr>
            <w:tcW w:w="1080" w:type="dxa"/>
          </w:tcPr>
          <w:p w14:paraId="359AEA1B" w14:textId="77777777" w:rsidR="00501064" w:rsidRPr="00FD0425" w:rsidRDefault="00501064" w:rsidP="006B79B7">
            <w:pPr>
              <w:pStyle w:val="TAC"/>
              <w:keepNext w:val="0"/>
              <w:keepLines w:val="0"/>
              <w:widowControl w:val="0"/>
              <w:rPr>
                <w:ins w:id="250" w:author="Huawei" w:date="2023-10-30T20:38:00Z"/>
                <w:lang w:eastAsia="ja-JP"/>
              </w:rPr>
            </w:pPr>
            <w:ins w:id="251" w:author="Huawei" w:date="2023-10-30T20:38:00Z">
              <w:r w:rsidRPr="00FD0425">
                <w:rPr>
                  <w:lang w:eastAsia="ja-JP"/>
                </w:rPr>
                <w:t>ignore</w:t>
              </w:r>
            </w:ins>
          </w:p>
        </w:tc>
      </w:tr>
      <w:tr w:rsidR="00501064" w:rsidRPr="00FD0425" w14:paraId="3ADAF477" w14:textId="77777777" w:rsidTr="006B79B7">
        <w:trPr>
          <w:ins w:id="252" w:author="Huawei" w:date="2023-10-30T20:38:00Z"/>
        </w:trPr>
        <w:tc>
          <w:tcPr>
            <w:tcW w:w="2160" w:type="dxa"/>
          </w:tcPr>
          <w:p w14:paraId="7AE77CCA" w14:textId="77777777" w:rsidR="00501064" w:rsidRPr="00FD0425" w:rsidRDefault="00501064" w:rsidP="006B79B7">
            <w:pPr>
              <w:pStyle w:val="TAL"/>
              <w:keepNext w:val="0"/>
              <w:keepLines w:val="0"/>
              <w:widowControl w:val="0"/>
              <w:rPr>
                <w:ins w:id="253" w:author="Huawei" w:date="2023-10-30T20:38:00Z"/>
                <w:lang w:eastAsia="ja-JP"/>
              </w:rPr>
            </w:pPr>
            <w:ins w:id="254" w:author="Huawei" w:date="2023-10-30T20:38:00Z">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w:t>
              </w:r>
            </w:ins>
          </w:p>
        </w:tc>
        <w:tc>
          <w:tcPr>
            <w:tcW w:w="1080" w:type="dxa"/>
          </w:tcPr>
          <w:p w14:paraId="1DAB3B1C" w14:textId="77777777" w:rsidR="00501064" w:rsidRPr="00FD0425" w:rsidRDefault="00501064" w:rsidP="006B79B7">
            <w:pPr>
              <w:pStyle w:val="TAL"/>
              <w:keepNext w:val="0"/>
              <w:keepLines w:val="0"/>
              <w:widowControl w:val="0"/>
              <w:rPr>
                <w:ins w:id="255" w:author="Huawei" w:date="2023-10-30T20:38:00Z"/>
                <w:lang w:eastAsia="ja-JP"/>
              </w:rPr>
            </w:pPr>
            <w:ins w:id="256" w:author="Huawei" w:date="2023-10-30T20:38:00Z">
              <w:r w:rsidRPr="00FD0425">
                <w:rPr>
                  <w:lang w:eastAsia="ja-JP"/>
                </w:rPr>
                <w:t>M</w:t>
              </w:r>
            </w:ins>
          </w:p>
        </w:tc>
        <w:tc>
          <w:tcPr>
            <w:tcW w:w="1080" w:type="dxa"/>
          </w:tcPr>
          <w:p w14:paraId="4D076009" w14:textId="77777777" w:rsidR="00501064" w:rsidRPr="00FD0425" w:rsidRDefault="00501064" w:rsidP="006B79B7">
            <w:pPr>
              <w:pStyle w:val="TAL"/>
              <w:keepNext w:val="0"/>
              <w:keepLines w:val="0"/>
              <w:widowControl w:val="0"/>
              <w:rPr>
                <w:ins w:id="257" w:author="Huawei" w:date="2023-10-30T20:38:00Z"/>
                <w:lang w:eastAsia="ja-JP"/>
              </w:rPr>
            </w:pPr>
          </w:p>
        </w:tc>
        <w:tc>
          <w:tcPr>
            <w:tcW w:w="1512" w:type="dxa"/>
          </w:tcPr>
          <w:p w14:paraId="2EFC2252" w14:textId="77777777" w:rsidR="00501064" w:rsidRPr="00FD0425" w:rsidRDefault="00501064" w:rsidP="006B79B7">
            <w:pPr>
              <w:pStyle w:val="TAL"/>
              <w:keepNext w:val="0"/>
              <w:keepLines w:val="0"/>
              <w:widowControl w:val="0"/>
              <w:rPr>
                <w:ins w:id="258" w:author="Huawei" w:date="2023-10-30T20:38:00Z"/>
                <w:lang w:eastAsia="ja-JP"/>
              </w:rPr>
            </w:pPr>
            <w:ins w:id="259" w:author="Huawei" w:date="2023-10-30T20:3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Pr>
          <w:p w14:paraId="19BD7098" w14:textId="77777777" w:rsidR="00501064" w:rsidRPr="00FD0425" w:rsidRDefault="00501064" w:rsidP="006B79B7">
            <w:pPr>
              <w:pStyle w:val="TAL"/>
              <w:keepNext w:val="0"/>
              <w:keepLines w:val="0"/>
              <w:widowControl w:val="0"/>
              <w:rPr>
                <w:ins w:id="260" w:author="Huawei" w:date="2023-10-30T20:38:00Z"/>
                <w:szCs w:val="18"/>
                <w:lang w:eastAsia="ja-JP"/>
              </w:rPr>
            </w:pPr>
            <w:ins w:id="261" w:author="Huawei" w:date="2023-10-30T20:38:00Z">
              <w:r w:rsidRPr="00FD0425">
                <w:rPr>
                  <w:szCs w:val="18"/>
                  <w:lang w:eastAsia="ja-JP"/>
                </w:rPr>
                <w:t>Allocated at the source NG-RAN node.</w:t>
              </w:r>
            </w:ins>
          </w:p>
        </w:tc>
        <w:tc>
          <w:tcPr>
            <w:tcW w:w="1080" w:type="dxa"/>
          </w:tcPr>
          <w:p w14:paraId="139531AA" w14:textId="77777777" w:rsidR="00501064" w:rsidRPr="00FD0425" w:rsidRDefault="00501064" w:rsidP="006B79B7">
            <w:pPr>
              <w:pStyle w:val="TAC"/>
              <w:keepNext w:val="0"/>
              <w:keepLines w:val="0"/>
              <w:widowControl w:val="0"/>
              <w:rPr>
                <w:ins w:id="262" w:author="Huawei" w:date="2023-10-30T20:38:00Z"/>
                <w:lang w:eastAsia="ja-JP"/>
              </w:rPr>
            </w:pPr>
            <w:ins w:id="263" w:author="Huawei" w:date="2023-10-30T20:38:00Z">
              <w:r w:rsidRPr="00FD0425">
                <w:rPr>
                  <w:lang w:eastAsia="ja-JP"/>
                </w:rPr>
                <w:t>YES</w:t>
              </w:r>
            </w:ins>
          </w:p>
        </w:tc>
        <w:tc>
          <w:tcPr>
            <w:tcW w:w="1080" w:type="dxa"/>
          </w:tcPr>
          <w:p w14:paraId="5D9F144F" w14:textId="77777777" w:rsidR="00501064" w:rsidRPr="00FD0425" w:rsidRDefault="00501064" w:rsidP="006B79B7">
            <w:pPr>
              <w:pStyle w:val="TAC"/>
              <w:keepNext w:val="0"/>
              <w:keepLines w:val="0"/>
              <w:widowControl w:val="0"/>
              <w:rPr>
                <w:ins w:id="264" w:author="Huawei" w:date="2023-10-30T20:38:00Z"/>
                <w:lang w:eastAsia="ja-JP"/>
              </w:rPr>
            </w:pPr>
            <w:ins w:id="265" w:author="Huawei" w:date="2023-10-30T20:38:00Z">
              <w:r w:rsidRPr="00FD0425">
                <w:rPr>
                  <w:lang w:eastAsia="ja-JP"/>
                </w:rPr>
                <w:t>reject</w:t>
              </w:r>
            </w:ins>
          </w:p>
        </w:tc>
      </w:tr>
      <w:tr w:rsidR="00501064" w:rsidRPr="00FD0425" w14:paraId="51B0196A" w14:textId="77777777" w:rsidTr="006B79B7">
        <w:trPr>
          <w:ins w:id="266" w:author="Huawei" w:date="2023-10-30T20:38:00Z"/>
        </w:trPr>
        <w:tc>
          <w:tcPr>
            <w:tcW w:w="2160" w:type="dxa"/>
          </w:tcPr>
          <w:p w14:paraId="7CE143EE" w14:textId="77777777" w:rsidR="00501064" w:rsidRPr="00FD0425" w:rsidRDefault="00501064" w:rsidP="006B79B7">
            <w:pPr>
              <w:pStyle w:val="TAL"/>
              <w:keepNext w:val="0"/>
              <w:keepLines w:val="0"/>
              <w:widowControl w:val="0"/>
              <w:rPr>
                <w:ins w:id="267" w:author="Huawei" w:date="2023-10-30T20:38:00Z"/>
                <w:lang w:eastAsia="ja-JP"/>
              </w:rPr>
            </w:pPr>
            <w:ins w:id="268" w:author="Huawei" w:date="2023-10-30T20:38:00Z">
              <w:r w:rsidRPr="00FD0425">
                <w:rPr>
                  <w:lang w:eastAsia="ja-JP"/>
                </w:rPr>
                <w:t xml:space="preserve">Target NG-RAN node UE </w:t>
              </w:r>
              <w:proofErr w:type="spellStart"/>
              <w:r w:rsidRPr="00FD0425">
                <w:rPr>
                  <w:lang w:eastAsia="ja-JP"/>
                </w:rPr>
                <w:t>XnAP</w:t>
              </w:r>
              <w:proofErr w:type="spellEnd"/>
              <w:r w:rsidRPr="00FD0425">
                <w:rPr>
                  <w:lang w:eastAsia="ja-JP"/>
                </w:rPr>
                <w:t xml:space="preserve"> ID</w:t>
              </w:r>
            </w:ins>
          </w:p>
        </w:tc>
        <w:tc>
          <w:tcPr>
            <w:tcW w:w="1080" w:type="dxa"/>
          </w:tcPr>
          <w:p w14:paraId="68F80555" w14:textId="77777777" w:rsidR="00501064" w:rsidRPr="00FD0425" w:rsidRDefault="00501064" w:rsidP="006B79B7">
            <w:pPr>
              <w:pStyle w:val="TAL"/>
              <w:keepNext w:val="0"/>
              <w:keepLines w:val="0"/>
              <w:widowControl w:val="0"/>
              <w:rPr>
                <w:ins w:id="269" w:author="Huawei" w:date="2023-10-30T20:38:00Z"/>
                <w:lang w:eastAsia="ja-JP"/>
              </w:rPr>
            </w:pPr>
            <w:ins w:id="270" w:author="Huawei" w:date="2023-10-30T20:38:00Z">
              <w:r w:rsidRPr="00FD0425">
                <w:rPr>
                  <w:lang w:eastAsia="ja-JP"/>
                </w:rPr>
                <w:t>O</w:t>
              </w:r>
            </w:ins>
          </w:p>
        </w:tc>
        <w:tc>
          <w:tcPr>
            <w:tcW w:w="1080" w:type="dxa"/>
          </w:tcPr>
          <w:p w14:paraId="0DF18219" w14:textId="77777777" w:rsidR="00501064" w:rsidRPr="00FD0425" w:rsidRDefault="00501064" w:rsidP="006B79B7">
            <w:pPr>
              <w:pStyle w:val="TAL"/>
              <w:keepNext w:val="0"/>
              <w:keepLines w:val="0"/>
              <w:widowControl w:val="0"/>
              <w:rPr>
                <w:ins w:id="271" w:author="Huawei" w:date="2023-10-30T20:38:00Z"/>
                <w:lang w:eastAsia="ja-JP"/>
              </w:rPr>
            </w:pPr>
          </w:p>
        </w:tc>
        <w:tc>
          <w:tcPr>
            <w:tcW w:w="1512" w:type="dxa"/>
          </w:tcPr>
          <w:p w14:paraId="0518A1FF" w14:textId="77777777" w:rsidR="00501064" w:rsidRPr="00FD0425" w:rsidRDefault="00501064" w:rsidP="006B79B7">
            <w:pPr>
              <w:pStyle w:val="TAL"/>
              <w:keepNext w:val="0"/>
              <w:keepLines w:val="0"/>
              <w:widowControl w:val="0"/>
              <w:rPr>
                <w:ins w:id="272" w:author="Huawei" w:date="2023-10-30T20:38:00Z"/>
                <w:lang w:eastAsia="ja-JP"/>
              </w:rPr>
            </w:pPr>
            <w:ins w:id="273" w:author="Huawei" w:date="2023-10-30T20:3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Pr>
          <w:p w14:paraId="1D0B6DDC" w14:textId="77777777" w:rsidR="00501064" w:rsidRPr="00FD0425" w:rsidRDefault="00501064" w:rsidP="006B79B7">
            <w:pPr>
              <w:pStyle w:val="TAL"/>
              <w:keepNext w:val="0"/>
              <w:keepLines w:val="0"/>
              <w:widowControl w:val="0"/>
              <w:rPr>
                <w:ins w:id="274" w:author="Huawei" w:date="2023-10-30T20:38:00Z"/>
                <w:szCs w:val="18"/>
                <w:lang w:eastAsia="ja-JP"/>
              </w:rPr>
            </w:pPr>
            <w:ins w:id="275" w:author="Huawei" w:date="2023-10-30T20:38:00Z">
              <w:r w:rsidRPr="00FD0425">
                <w:rPr>
                  <w:szCs w:val="18"/>
                  <w:lang w:eastAsia="ja-JP"/>
                </w:rPr>
                <w:t>Allocated at the target NG-RAN node.</w:t>
              </w:r>
            </w:ins>
          </w:p>
        </w:tc>
        <w:tc>
          <w:tcPr>
            <w:tcW w:w="1080" w:type="dxa"/>
          </w:tcPr>
          <w:p w14:paraId="5A824991" w14:textId="77777777" w:rsidR="00501064" w:rsidRPr="00FD0425" w:rsidRDefault="00501064" w:rsidP="006B79B7">
            <w:pPr>
              <w:pStyle w:val="TAC"/>
              <w:keepNext w:val="0"/>
              <w:keepLines w:val="0"/>
              <w:widowControl w:val="0"/>
              <w:rPr>
                <w:ins w:id="276" w:author="Huawei" w:date="2023-10-30T20:38:00Z"/>
                <w:lang w:eastAsia="ja-JP"/>
              </w:rPr>
            </w:pPr>
            <w:ins w:id="277" w:author="Huawei" w:date="2023-10-30T20:38:00Z">
              <w:r w:rsidRPr="00FD0425">
                <w:rPr>
                  <w:lang w:eastAsia="ja-JP"/>
                </w:rPr>
                <w:t>YES</w:t>
              </w:r>
            </w:ins>
          </w:p>
        </w:tc>
        <w:tc>
          <w:tcPr>
            <w:tcW w:w="1080" w:type="dxa"/>
          </w:tcPr>
          <w:p w14:paraId="534D25CD" w14:textId="77777777" w:rsidR="00501064" w:rsidRPr="00FD0425" w:rsidRDefault="00501064" w:rsidP="006B79B7">
            <w:pPr>
              <w:pStyle w:val="TAC"/>
              <w:keepNext w:val="0"/>
              <w:keepLines w:val="0"/>
              <w:widowControl w:val="0"/>
              <w:rPr>
                <w:ins w:id="278" w:author="Huawei" w:date="2023-10-30T20:38:00Z"/>
                <w:lang w:eastAsia="ja-JP"/>
              </w:rPr>
            </w:pPr>
            <w:ins w:id="279" w:author="Huawei" w:date="2023-10-30T20:38:00Z">
              <w:r w:rsidRPr="00FD0425">
                <w:rPr>
                  <w:lang w:eastAsia="ja-JP"/>
                </w:rPr>
                <w:t>ignore</w:t>
              </w:r>
            </w:ins>
          </w:p>
        </w:tc>
      </w:tr>
      <w:tr w:rsidR="00975657" w:rsidRPr="00FD0425" w14:paraId="3A65282C" w14:textId="77777777" w:rsidTr="006B79B7">
        <w:trPr>
          <w:ins w:id="280" w:author="Huawei" w:date="2023-10-30T20:38:00Z"/>
        </w:trPr>
        <w:tc>
          <w:tcPr>
            <w:tcW w:w="2160" w:type="dxa"/>
          </w:tcPr>
          <w:p w14:paraId="6BCBDF95" w14:textId="5E5222F2" w:rsidR="00975657" w:rsidRPr="00FD0425" w:rsidRDefault="00975657" w:rsidP="00975657">
            <w:pPr>
              <w:pStyle w:val="TAL"/>
              <w:keepNext w:val="0"/>
              <w:keepLines w:val="0"/>
              <w:widowControl w:val="0"/>
              <w:rPr>
                <w:ins w:id="281" w:author="Huawei" w:date="2023-10-30T20:38:00Z"/>
                <w:lang w:eastAsia="ja-JP"/>
              </w:rPr>
            </w:pPr>
            <w:ins w:id="282" w:author="Huawei" w:date="2023-10-30T20:45:00Z">
              <w:r w:rsidRPr="00F72F55">
                <w:t>System Frame Number</w:t>
              </w:r>
            </w:ins>
          </w:p>
        </w:tc>
        <w:tc>
          <w:tcPr>
            <w:tcW w:w="1080" w:type="dxa"/>
          </w:tcPr>
          <w:p w14:paraId="074D3C70" w14:textId="10138CF6" w:rsidR="00975657" w:rsidRPr="00FD0425" w:rsidRDefault="00975657" w:rsidP="00975657">
            <w:pPr>
              <w:pStyle w:val="TAL"/>
              <w:keepNext w:val="0"/>
              <w:keepLines w:val="0"/>
              <w:widowControl w:val="0"/>
              <w:rPr>
                <w:ins w:id="283" w:author="Huawei" w:date="2023-10-30T20:38:00Z"/>
                <w:lang w:eastAsia="ja-JP"/>
              </w:rPr>
            </w:pPr>
            <w:ins w:id="284" w:author="Huawei" w:date="2023-10-30T20:45:00Z">
              <w:r w:rsidRPr="00F72F55">
                <w:t>O</w:t>
              </w:r>
            </w:ins>
          </w:p>
        </w:tc>
        <w:tc>
          <w:tcPr>
            <w:tcW w:w="1080" w:type="dxa"/>
          </w:tcPr>
          <w:p w14:paraId="391437FB" w14:textId="77777777" w:rsidR="00975657" w:rsidRPr="00FD0425" w:rsidRDefault="00975657" w:rsidP="00975657">
            <w:pPr>
              <w:pStyle w:val="TAL"/>
              <w:keepNext w:val="0"/>
              <w:keepLines w:val="0"/>
              <w:widowControl w:val="0"/>
              <w:rPr>
                <w:ins w:id="285" w:author="Huawei" w:date="2023-10-30T20:38:00Z"/>
                <w:lang w:eastAsia="ja-JP"/>
              </w:rPr>
            </w:pPr>
          </w:p>
        </w:tc>
        <w:tc>
          <w:tcPr>
            <w:tcW w:w="1512" w:type="dxa"/>
          </w:tcPr>
          <w:p w14:paraId="57B460DD" w14:textId="5913742F" w:rsidR="00975657" w:rsidRPr="00FD0425" w:rsidRDefault="00975657" w:rsidP="00975657">
            <w:pPr>
              <w:pStyle w:val="TAL"/>
              <w:keepNext w:val="0"/>
              <w:keepLines w:val="0"/>
              <w:widowControl w:val="0"/>
              <w:rPr>
                <w:ins w:id="286" w:author="Huawei" w:date="2023-10-30T20:38:00Z"/>
                <w:lang w:eastAsia="ja-JP"/>
              </w:rPr>
            </w:pPr>
            <w:proofErr w:type="gramStart"/>
            <w:ins w:id="287" w:author="Huawei" w:date="2023-10-30T20:45:00Z">
              <w:r w:rsidRPr="00F72F55">
                <w:t>INTEGER(</w:t>
              </w:r>
              <w:proofErr w:type="gramEnd"/>
              <w:r w:rsidRPr="00F72F55">
                <w:t>0..1023)</w:t>
              </w:r>
            </w:ins>
          </w:p>
        </w:tc>
        <w:tc>
          <w:tcPr>
            <w:tcW w:w="1728" w:type="dxa"/>
          </w:tcPr>
          <w:p w14:paraId="3DF4DF78" w14:textId="7C785CD3" w:rsidR="00975657" w:rsidRPr="00FD0425" w:rsidRDefault="004D4E37" w:rsidP="00975657">
            <w:pPr>
              <w:pStyle w:val="TAL"/>
              <w:keepNext w:val="0"/>
              <w:keepLines w:val="0"/>
              <w:widowControl w:val="0"/>
              <w:rPr>
                <w:ins w:id="288" w:author="Huawei" w:date="2023-10-30T20:38:00Z"/>
                <w:szCs w:val="18"/>
                <w:lang w:eastAsia="ja-JP"/>
              </w:rPr>
            </w:pPr>
            <w:ins w:id="289" w:author="Huawei" w:date="2023-10-30T20:54:00Z">
              <w:r w:rsidRPr="00F72F55">
                <w:t>System Frame Number</w:t>
              </w:r>
              <w:r>
                <w:t>, as defined in TS 38.455 [49]</w:t>
              </w:r>
              <w:r>
                <w:rPr>
                  <w:rFonts w:hint="eastAsia"/>
                  <w:lang w:eastAsia="zh-CN"/>
                </w:rPr>
                <w:t>.</w:t>
              </w:r>
            </w:ins>
          </w:p>
        </w:tc>
        <w:tc>
          <w:tcPr>
            <w:tcW w:w="1080" w:type="dxa"/>
          </w:tcPr>
          <w:p w14:paraId="762DC89F" w14:textId="5A5D1F77" w:rsidR="00975657" w:rsidRPr="00FD0425" w:rsidRDefault="00975657" w:rsidP="00975657">
            <w:pPr>
              <w:pStyle w:val="TAC"/>
              <w:keepNext w:val="0"/>
              <w:keepLines w:val="0"/>
              <w:widowControl w:val="0"/>
              <w:rPr>
                <w:ins w:id="290" w:author="Huawei" w:date="2023-10-30T20:38:00Z"/>
                <w:lang w:eastAsia="ja-JP"/>
              </w:rPr>
            </w:pPr>
            <w:ins w:id="291" w:author="Huawei" w:date="2023-10-30T20:45:00Z">
              <w:r w:rsidRPr="00F72F55">
                <w:t>YES</w:t>
              </w:r>
            </w:ins>
          </w:p>
        </w:tc>
        <w:tc>
          <w:tcPr>
            <w:tcW w:w="1080" w:type="dxa"/>
          </w:tcPr>
          <w:p w14:paraId="55766748" w14:textId="418D03C1" w:rsidR="00975657" w:rsidRPr="00FD0425" w:rsidRDefault="00975657" w:rsidP="00975657">
            <w:pPr>
              <w:pStyle w:val="TAC"/>
              <w:keepNext w:val="0"/>
              <w:keepLines w:val="0"/>
              <w:widowControl w:val="0"/>
              <w:rPr>
                <w:ins w:id="292" w:author="Huawei" w:date="2023-10-30T20:38:00Z"/>
                <w:lang w:eastAsia="ja-JP"/>
              </w:rPr>
            </w:pPr>
            <w:ins w:id="293" w:author="Huawei" w:date="2023-10-30T20:45:00Z">
              <w:r w:rsidRPr="00F72F55">
                <w:t>ignore</w:t>
              </w:r>
            </w:ins>
          </w:p>
        </w:tc>
      </w:tr>
      <w:tr w:rsidR="00975657" w:rsidRPr="00FD0425" w14:paraId="5A61CAA5" w14:textId="77777777" w:rsidTr="006B79B7">
        <w:trPr>
          <w:ins w:id="294" w:author="Huawei" w:date="2023-10-30T20:38:00Z"/>
        </w:trPr>
        <w:tc>
          <w:tcPr>
            <w:tcW w:w="2160" w:type="dxa"/>
          </w:tcPr>
          <w:p w14:paraId="55C2F2DB" w14:textId="59D5CFB0" w:rsidR="00975657" w:rsidRPr="009354E2" w:rsidRDefault="00975657" w:rsidP="00975657">
            <w:pPr>
              <w:pStyle w:val="TAL"/>
              <w:keepNext w:val="0"/>
              <w:keepLines w:val="0"/>
              <w:widowControl w:val="0"/>
              <w:rPr>
                <w:ins w:id="295" w:author="Huawei" w:date="2023-10-30T20:38:00Z"/>
                <w:b/>
                <w:bCs/>
                <w:lang w:eastAsia="ja-JP"/>
              </w:rPr>
            </w:pPr>
            <w:ins w:id="296" w:author="Huawei" w:date="2023-10-30T20:45:00Z">
              <w:r w:rsidRPr="00F72F55">
                <w:t>Slot Number</w:t>
              </w:r>
            </w:ins>
          </w:p>
        </w:tc>
        <w:tc>
          <w:tcPr>
            <w:tcW w:w="1080" w:type="dxa"/>
          </w:tcPr>
          <w:p w14:paraId="32EB915A" w14:textId="7A8D8533" w:rsidR="00975657" w:rsidRPr="00FD0425" w:rsidRDefault="00975657" w:rsidP="00975657">
            <w:pPr>
              <w:pStyle w:val="TAL"/>
              <w:keepNext w:val="0"/>
              <w:keepLines w:val="0"/>
              <w:widowControl w:val="0"/>
              <w:rPr>
                <w:ins w:id="297" w:author="Huawei" w:date="2023-10-30T20:38:00Z"/>
                <w:lang w:eastAsia="ja-JP"/>
              </w:rPr>
            </w:pPr>
            <w:ins w:id="298" w:author="Huawei" w:date="2023-10-30T20:45:00Z">
              <w:r w:rsidRPr="00F72F55">
                <w:t>O</w:t>
              </w:r>
            </w:ins>
          </w:p>
        </w:tc>
        <w:tc>
          <w:tcPr>
            <w:tcW w:w="1080" w:type="dxa"/>
          </w:tcPr>
          <w:p w14:paraId="123402B7" w14:textId="39122DB7" w:rsidR="00975657" w:rsidRPr="00FD0425" w:rsidRDefault="00975657" w:rsidP="00975657">
            <w:pPr>
              <w:pStyle w:val="TAL"/>
              <w:keepNext w:val="0"/>
              <w:keepLines w:val="0"/>
              <w:widowControl w:val="0"/>
              <w:rPr>
                <w:ins w:id="299" w:author="Huawei" w:date="2023-10-30T20:38:00Z"/>
                <w:lang w:eastAsia="ja-JP"/>
              </w:rPr>
            </w:pPr>
          </w:p>
        </w:tc>
        <w:tc>
          <w:tcPr>
            <w:tcW w:w="1512" w:type="dxa"/>
          </w:tcPr>
          <w:p w14:paraId="7058D1DD" w14:textId="223BF5CF" w:rsidR="00975657" w:rsidRPr="00FD0425" w:rsidRDefault="00975657" w:rsidP="00975657">
            <w:pPr>
              <w:pStyle w:val="TAL"/>
              <w:keepNext w:val="0"/>
              <w:keepLines w:val="0"/>
              <w:widowControl w:val="0"/>
              <w:rPr>
                <w:ins w:id="300" w:author="Huawei" w:date="2023-10-30T20:38:00Z"/>
                <w:lang w:eastAsia="ja-JP"/>
              </w:rPr>
            </w:pPr>
            <w:proofErr w:type="gramStart"/>
            <w:ins w:id="301" w:author="Huawei" w:date="2023-10-30T20:45:00Z">
              <w:r w:rsidRPr="00F72F55">
                <w:t>INTEGER(</w:t>
              </w:r>
              <w:proofErr w:type="gramEnd"/>
              <w:r w:rsidRPr="00F72F55">
                <w:t>0..79)</w:t>
              </w:r>
            </w:ins>
          </w:p>
        </w:tc>
        <w:tc>
          <w:tcPr>
            <w:tcW w:w="1728" w:type="dxa"/>
          </w:tcPr>
          <w:p w14:paraId="1A77EBA5" w14:textId="06CE2C45" w:rsidR="00975657" w:rsidRPr="00FD0425" w:rsidRDefault="004D4E37" w:rsidP="00975657">
            <w:pPr>
              <w:pStyle w:val="TAL"/>
              <w:keepNext w:val="0"/>
              <w:keepLines w:val="0"/>
              <w:widowControl w:val="0"/>
              <w:rPr>
                <w:ins w:id="302" w:author="Huawei" w:date="2023-10-30T20:38:00Z"/>
                <w:szCs w:val="18"/>
                <w:lang w:eastAsia="ja-JP"/>
              </w:rPr>
            </w:pPr>
            <w:ins w:id="303" w:author="Huawei" w:date="2023-10-30T20:54:00Z">
              <w:r w:rsidRPr="00F72F55">
                <w:t>Slot Number</w:t>
              </w:r>
              <w:r>
                <w:t>, as defined in TS 38.455 [49]</w:t>
              </w:r>
              <w:r>
                <w:rPr>
                  <w:rFonts w:hint="eastAsia"/>
                  <w:lang w:eastAsia="zh-CN"/>
                </w:rPr>
                <w:t>.</w:t>
              </w:r>
            </w:ins>
          </w:p>
        </w:tc>
        <w:tc>
          <w:tcPr>
            <w:tcW w:w="1080" w:type="dxa"/>
          </w:tcPr>
          <w:p w14:paraId="0597E333" w14:textId="7151B879" w:rsidR="00975657" w:rsidRPr="00FD0425" w:rsidRDefault="00975657" w:rsidP="00975657">
            <w:pPr>
              <w:pStyle w:val="TAC"/>
              <w:keepNext w:val="0"/>
              <w:keepLines w:val="0"/>
              <w:widowControl w:val="0"/>
              <w:rPr>
                <w:ins w:id="304" w:author="Huawei" w:date="2023-10-30T20:38:00Z"/>
                <w:lang w:eastAsia="ja-JP"/>
              </w:rPr>
            </w:pPr>
            <w:ins w:id="305" w:author="Huawei" w:date="2023-10-30T20:45:00Z">
              <w:r w:rsidRPr="00F72F55">
                <w:t>YES</w:t>
              </w:r>
            </w:ins>
          </w:p>
        </w:tc>
        <w:tc>
          <w:tcPr>
            <w:tcW w:w="1080" w:type="dxa"/>
          </w:tcPr>
          <w:p w14:paraId="2EF3CF3B" w14:textId="671EF596" w:rsidR="00975657" w:rsidRPr="00FD0425" w:rsidRDefault="00975657" w:rsidP="00975657">
            <w:pPr>
              <w:pStyle w:val="TAC"/>
              <w:keepNext w:val="0"/>
              <w:keepLines w:val="0"/>
              <w:widowControl w:val="0"/>
              <w:rPr>
                <w:ins w:id="306" w:author="Huawei" w:date="2023-10-30T20:38:00Z"/>
                <w:lang w:eastAsia="ja-JP"/>
              </w:rPr>
            </w:pPr>
            <w:ins w:id="307" w:author="Huawei" w:date="2023-10-30T20:45:00Z">
              <w:r w:rsidRPr="00F72F55">
                <w:t>ignore</w:t>
              </w:r>
            </w:ins>
          </w:p>
        </w:tc>
      </w:tr>
      <w:tr w:rsidR="00766D38" w:rsidRPr="00FD0425" w14:paraId="64CE3353" w14:textId="77777777" w:rsidTr="006B79B7">
        <w:trPr>
          <w:ins w:id="308" w:author="Huawei" w:date="2023-10-30T20:38:00Z"/>
        </w:trPr>
        <w:tc>
          <w:tcPr>
            <w:tcW w:w="2160" w:type="dxa"/>
          </w:tcPr>
          <w:p w14:paraId="74A80F54" w14:textId="111CB248" w:rsidR="00766D38" w:rsidRPr="00FD0425" w:rsidRDefault="00766D38" w:rsidP="00766D38">
            <w:pPr>
              <w:pStyle w:val="TAL"/>
              <w:keepNext w:val="0"/>
              <w:keepLines w:val="0"/>
              <w:widowControl w:val="0"/>
              <w:rPr>
                <w:ins w:id="309" w:author="Huawei" w:date="2023-10-30T20:38:00Z"/>
                <w:lang w:eastAsia="ja-JP"/>
              </w:rPr>
            </w:pPr>
            <w:ins w:id="310" w:author="Huawei" w:date="2023-10-30T20:45:00Z">
              <w:r w:rsidRPr="00707B3F">
                <w:rPr>
                  <w:noProof/>
                </w:rPr>
                <w:t>Cause</w:t>
              </w:r>
            </w:ins>
          </w:p>
        </w:tc>
        <w:tc>
          <w:tcPr>
            <w:tcW w:w="1080" w:type="dxa"/>
          </w:tcPr>
          <w:p w14:paraId="6E60FF3A" w14:textId="41B17C37" w:rsidR="00766D38" w:rsidRPr="00FD0425" w:rsidRDefault="00766D38" w:rsidP="00766D38">
            <w:pPr>
              <w:pStyle w:val="TAL"/>
              <w:keepNext w:val="0"/>
              <w:keepLines w:val="0"/>
              <w:widowControl w:val="0"/>
              <w:rPr>
                <w:ins w:id="311" w:author="Huawei" w:date="2023-10-30T20:38:00Z"/>
                <w:lang w:eastAsia="zh-CN"/>
              </w:rPr>
            </w:pPr>
            <w:ins w:id="312" w:author="Huawei" w:date="2023-10-30T20:45:00Z">
              <w:r>
                <w:rPr>
                  <w:rFonts w:hint="eastAsia"/>
                  <w:lang w:eastAsia="zh-CN"/>
                </w:rPr>
                <w:t>O</w:t>
              </w:r>
            </w:ins>
          </w:p>
        </w:tc>
        <w:tc>
          <w:tcPr>
            <w:tcW w:w="1080" w:type="dxa"/>
          </w:tcPr>
          <w:p w14:paraId="1A2C3BB3" w14:textId="77777777" w:rsidR="00766D38" w:rsidRPr="00FD0425" w:rsidRDefault="00766D38" w:rsidP="00766D38">
            <w:pPr>
              <w:pStyle w:val="TAL"/>
              <w:keepNext w:val="0"/>
              <w:keepLines w:val="0"/>
              <w:widowControl w:val="0"/>
              <w:rPr>
                <w:ins w:id="313" w:author="Huawei" w:date="2023-10-30T20:38:00Z"/>
                <w:lang w:eastAsia="ja-JP"/>
              </w:rPr>
            </w:pPr>
          </w:p>
        </w:tc>
        <w:tc>
          <w:tcPr>
            <w:tcW w:w="1512" w:type="dxa"/>
          </w:tcPr>
          <w:p w14:paraId="10DF9992" w14:textId="28D42843" w:rsidR="00766D38" w:rsidRPr="00FD0425" w:rsidRDefault="00766D38" w:rsidP="00766D38">
            <w:pPr>
              <w:pStyle w:val="TAL"/>
              <w:keepNext w:val="0"/>
              <w:keepLines w:val="0"/>
              <w:widowControl w:val="0"/>
              <w:rPr>
                <w:ins w:id="314" w:author="Huawei" w:date="2023-10-30T20:38:00Z"/>
                <w:lang w:eastAsia="ja-JP"/>
              </w:rPr>
            </w:pPr>
            <w:ins w:id="315" w:author="Huawei" w:date="2023-10-30T20:54:00Z">
              <w:r w:rsidRPr="00FD0425">
                <w:rPr>
                  <w:lang w:eastAsia="ja-JP"/>
                </w:rPr>
                <w:t>9.2.3.2</w:t>
              </w:r>
            </w:ins>
          </w:p>
        </w:tc>
        <w:tc>
          <w:tcPr>
            <w:tcW w:w="1728" w:type="dxa"/>
          </w:tcPr>
          <w:p w14:paraId="6D133859" w14:textId="77777777" w:rsidR="00766D38" w:rsidRPr="00FD0425" w:rsidRDefault="00766D38" w:rsidP="00766D38">
            <w:pPr>
              <w:pStyle w:val="TAL"/>
              <w:keepNext w:val="0"/>
              <w:keepLines w:val="0"/>
              <w:widowControl w:val="0"/>
              <w:rPr>
                <w:ins w:id="316" w:author="Huawei" w:date="2023-10-30T20:38:00Z"/>
                <w:szCs w:val="18"/>
                <w:lang w:eastAsia="ja-JP"/>
              </w:rPr>
            </w:pPr>
          </w:p>
        </w:tc>
        <w:tc>
          <w:tcPr>
            <w:tcW w:w="1080" w:type="dxa"/>
          </w:tcPr>
          <w:p w14:paraId="1565A505" w14:textId="2FC2EB67" w:rsidR="00766D38" w:rsidRPr="00D14065" w:rsidRDefault="00766D38" w:rsidP="00766D38">
            <w:pPr>
              <w:pStyle w:val="TAC"/>
              <w:keepNext w:val="0"/>
              <w:keepLines w:val="0"/>
              <w:widowControl w:val="0"/>
              <w:rPr>
                <w:ins w:id="317" w:author="Huawei" w:date="2023-10-30T20:38:00Z"/>
                <w:lang w:eastAsia="ja-JP"/>
              </w:rPr>
            </w:pPr>
            <w:ins w:id="318" w:author="Huawei" w:date="2023-10-30T20:55:00Z">
              <w:r w:rsidRPr="00F72F55">
                <w:t>YES</w:t>
              </w:r>
            </w:ins>
          </w:p>
        </w:tc>
        <w:tc>
          <w:tcPr>
            <w:tcW w:w="1080" w:type="dxa"/>
          </w:tcPr>
          <w:p w14:paraId="77787FDD" w14:textId="63CDA2DC" w:rsidR="00766D38" w:rsidRPr="0076705E" w:rsidRDefault="00766D38" w:rsidP="00766D38">
            <w:pPr>
              <w:pStyle w:val="TAC"/>
              <w:keepNext w:val="0"/>
              <w:keepLines w:val="0"/>
              <w:widowControl w:val="0"/>
              <w:rPr>
                <w:ins w:id="319" w:author="Huawei" w:date="2023-10-30T20:38:00Z"/>
                <w:lang w:eastAsia="ja-JP"/>
              </w:rPr>
            </w:pPr>
            <w:ins w:id="320" w:author="Huawei" w:date="2023-10-30T20:55:00Z">
              <w:r w:rsidRPr="00F72F55">
                <w:t>ignore</w:t>
              </w:r>
            </w:ins>
          </w:p>
        </w:tc>
      </w:tr>
    </w:tbl>
    <w:p w14:paraId="5593E2AC" w14:textId="77777777" w:rsidR="00501064" w:rsidRDefault="00501064" w:rsidP="00501064">
      <w:pPr>
        <w:widowControl w:val="0"/>
        <w:rPr>
          <w:ins w:id="321" w:author="Huawei" w:date="2023-10-30T20:38:00Z"/>
          <w:rFonts w:eastAsia="Geneva"/>
          <w:lang w:eastAsia="ja-JP"/>
        </w:rPr>
      </w:pPr>
    </w:p>
    <w:p w14:paraId="317F5BCF" w14:textId="5BBBD4C0" w:rsidR="00501064" w:rsidRDefault="00501064" w:rsidP="00501064">
      <w:pPr>
        <w:ind w:left="432"/>
        <w:jc w:val="center"/>
        <w:rPr>
          <w:rFonts w:eastAsia="DengXian"/>
          <w:color w:val="FF0000"/>
          <w:highlight w:val="yellow"/>
        </w:rPr>
      </w:pPr>
    </w:p>
    <w:p w14:paraId="5EC27BD8" w14:textId="77777777" w:rsidR="00900E1C" w:rsidRPr="00C2656C" w:rsidRDefault="00900E1C" w:rsidP="00900E1C">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9998796" w14:textId="77777777" w:rsidR="00281374" w:rsidRPr="00FD0425" w:rsidRDefault="00281374" w:rsidP="00281374">
      <w:pPr>
        <w:pStyle w:val="Heading2"/>
      </w:pPr>
      <w:bookmarkStart w:id="322" w:name="_Toc20955178"/>
      <w:bookmarkStart w:id="323" w:name="_Toc29991373"/>
      <w:bookmarkStart w:id="324" w:name="_Toc36555773"/>
      <w:bookmarkStart w:id="325" w:name="_Toc44497480"/>
      <w:bookmarkStart w:id="326" w:name="_Toc45107868"/>
      <w:bookmarkStart w:id="327" w:name="_Toc45901488"/>
      <w:bookmarkStart w:id="328" w:name="_Toc51850567"/>
      <w:bookmarkStart w:id="329" w:name="_Toc56693570"/>
      <w:bookmarkStart w:id="330" w:name="_Toc64447113"/>
      <w:bookmarkStart w:id="331" w:name="_Toc66286607"/>
      <w:bookmarkStart w:id="332" w:name="_Toc74151302"/>
      <w:bookmarkStart w:id="333" w:name="_Toc88653774"/>
      <w:bookmarkStart w:id="334" w:name="_Toc97904130"/>
      <w:bookmarkStart w:id="335" w:name="_Toc98868195"/>
      <w:bookmarkStart w:id="336" w:name="_Toc105174479"/>
      <w:bookmarkStart w:id="337" w:name="_Toc106109316"/>
      <w:bookmarkStart w:id="338" w:name="_Toc113825137"/>
      <w:bookmarkStart w:id="339" w:name="_Toc146227736"/>
      <w:r w:rsidRPr="00FD0425">
        <w:lastRenderedPageBreak/>
        <w:t>9.1</w:t>
      </w:r>
      <w:r w:rsidRPr="00FD0425">
        <w:tab/>
        <w:t>Message Functional Definition and Content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FDDAD54" w14:textId="65EB8F44" w:rsidR="00501064" w:rsidRPr="00501064" w:rsidRDefault="00281374" w:rsidP="0028137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B2DF483" w14:textId="388A6BC8" w:rsidR="00DF060B" w:rsidRPr="00FD0425" w:rsidRDefault="00DF060B" w:rsidP="00DF060B">
      <w:pPr>
        <w:pStyle w:val="Heading4"/>
        <w:keepNext w:val="0"/>
        <w:keepLines w:val="0"/>
        <w:widowControl w:val="0"/>
      </w:pPr>
      <w:r w:rsidRPr="00FD0425">
        <w:t>9.1.1.9</w:t>
      </w:r>
      <w:r w:rsidRPr="00FD0425">
        <w:tab/>
        <w:t>RETRIEVE UE CONTEXT RESPONSE</w:t>
      </w:r>
      <w:r w:rsidRPr="00174CBC">
        <w:t xml:space="preserve"> </w:t>
      </w:r>
    </w:p>
    <w:p w14:paraId="3D0A25A6" w14:textId="77777777" w:rsidR="00DF060B" w:rsidRPr="00FD0425" w:rsidRDefault="00DF060B" w:rsidP="00DF060B">
      <w:pPr>
        <w:widowControl w:val="0"/>
      </w:pPr>
      <w:r w:rsidRPr="00FD0425">
        <w:t>This message is sent by the old NG-RAN node to transfer the UE context to the new NG-RAN node.</w:t>
      </w:r>
    </w:p>
    <w:p w14:paraId="495325E6" w14:textId="77777777" w:rsidR="00DF060B" w:rsidRPr="00FD0425" w:rsidRDefault="00DF060B" w:rsidP="00DF060B">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060B" w:rsidRPr="00FD0425" w14:paraId="093648D9" w14:textId="77777777" w:rsidTr="006B79B7">
        <w:trPr>
          <w:tblHeader/>
        </w:trPr>
        <w:tc>
          <w:tcPr>
            <w:tcW w:w="2160" w:type="dxa"/>
          </w:tcPr>
          <w:p w14:paraId="15E1C52B" w14:textId="77777777" w:rsidR="00DF060B" w:rsidRPr="00FD0425" w:rsidRDefault="00DF060B" w:rsidP="006B79B7">
            <w:pPr>
              <w:pStyle w:val="TAH"/>
              <w:keepNext w:val="0"/>
              <w:keepLines w:val="0"/>
              <w:widowControl w:val="0"/>
              <w:rPr>
                <w:lang w:eastAsia="ja-JP"/>
              </w:rPr>
            </w:pPr>
            <w:r w:rsidRPr="00FD0425">
              <w:rPr>
                <w:lang w:eastAsia="ja-JP"/>
              </w:rPr>
              <w:t>IE/Group Name</w:t>
            </w:r>
          </w:p>
        </w:tc>
        <w:tc>
          <w:tcPr>
            <w:tcW w:w="1080" w:type="dxa"/>
          </w:tcPr>
          <w:p w14:paraId="1155C995" w14:textId="77777777" w:rsidR="00DF060B" w:rsidRPr="00FD0425" w:rsidRDefault="00DF060B" w:rsidP="006B79B7">
            <w:pPr>
              <w:pStyle w:val="TAH"/>
              <w:keepNext w:val="0"/>
              <w:keepLines w:val="0"/>
              <w:widowControl w:val="0"/>
              <w:rPr>
                <w:lang w:eastAsia="ja-JP"/>
              </w:rPr>
            </w:pPr>
            <w:r w:rsidRPr="00FD0425">
              <w:rPr>
                <w:lang w:eastAsia="ja-JP"/>
              </w:rPr>
              <w:t>Presence</w:t>
            </w:r>
          </w:p>
        </w:tc>
        <w:tc>
          <w:tcPr>
            <w:tcW w:w="1080" w:type="dxa"/>
          </w:tcPr>
          <w:p w14:paraId="23230D22" w14:textId="77777777" w:rsidR="00DF060B" w:rsidRPr="00FD0425" w:rsidRDefault="00DF060B" w:rsidP="006B79B7">
            <w:pPr>
              <w:pStyle w:val="TAH"/>
              <w:keepNext w:val="0"/>
              <w:keepLines w:val="0"/>
              <w:widowControl w:val="0"/>
              <w:rPr>
                <w:lang w:eastAsia="ja-JP"/>
              </w:rPr>
            </w:pPr>
            <w:r w:rsidRPr="00FD0425">
              <w:rPr>
                <w:lang w:eastAsia="ja-JP"/>
              </w:rPr>
              <w:t>Range</w:t>
            </w:r>
          </w:p>
        </w:tc>
        <w:tc>
          <w:tcPr>
            <w:tcW w:w="1512" w:type="dxa"/>
          </w:tcPr>
          <w:p w14:paraId="12BB8714" w14:textId="77777777" w:rsidR="00DF060B" w:rsidRPr="00FD0425" w:rsidRDefault="00DF060B" w:rsidP="006B79B7">
            <w:pPr>
              <w:pStyle w:val="TAH"/>
              <w:keepNext w:val="0"/>
              <w:keepLines w:val="0"/>
              <w:widowControl w:val="0"/>
              <w:rPr>
                <w:lang w:eastAsia="ja-JP"/>
              </w:rPr>
            </w:pPr>
            <w:r w:rsidRPr="00FD0425">
              <w:rPr>
                <w:lang w:eastAsia="ja-JP"/>
              </w:rPr>
              <w:t>IE type and reference</w:t>
            </w:r>
          </w:p>
        </w:tc>
        <w:tc>
          <w:tcPr>
            <w:tcW w:w="1728" w:type="dxa"/>
          </w:tcPr>
          <w:p w14:paraId="3F39C6CF" w14:textId="77777777" w:rsidR="00DF060B" w:rsidRPr="00FD0425" w:rsidRDefault="00DF060B" w:rsidP="006B79B7">
            <w:pPr>
              <w:pStyle w:val="TAH"/>
              <w:keepNext w:val="0"/>
              <w:keepLines w:val="0"/>
              <w:widowControl w:val="0"/>
              <w:rPr>
                <w:lang w:eastAsia="ja-JP"/>
              </w:rPr>
            </w:pPr>
            <w:r w:rsidRPr="00FD0425">
              <w:rPr>
                <w:lang w:eastAsia="ja-JP"/>
              </w:rPr>
              <w:t>Semantics description</w:t>
            </w:r>
          </w:p>
        </w:tc>
        <w:tc>
          <w:tcPr>
            <w:tcW w:w="1080" w:type="dxa"/>
          </w:tcPr>
          <w:p w14:paraId="268CC40C" w14:textId="77777777" w:rsidR="00DF060B" w:rsidRPr="00FD0425" w:rsidRDefault="00DF060B" w:rsidP="006B79B7">
            <w:pPr>
              <w:pStyle w:val="TAH"/>
              <w:keepNext w:val="0"/>
              <w:keepLines w:val="0"/>
              <w:widowControl w:val="0"/>
              <w:rPr>
                <w:lang w:eastAsia="ja-JP"/>
              </w:rPr>
            </w:pPr>
            <w:r w:rsidRPr="00FD0425">
              <w:rPr>
                <w:lang w:eastAsia="ja-JP"/>
              </w:rPr>
              <w:t>Criticality</w:t>
            </w:r>
          </w:p>
        </w:tc>
        <w:tc>
          <w:tcPr>
            <w:tcW w:w="1080" w:type="dxa"/>
          </w:tcPr>
          <w:p w14:paraId="0149D9D4" w14:textId="77777777" w:rsidR="00DF060B" w:rsidRPr="00FD0425" w:rsidRDefault="00DF060B" w:rsidP="006B79B7">
            <w:pPr>
              <w:pStyle w:val="TAH"/>
              <w:keepNext w:val="0"/>
              <w:keepLines w:val="0"/>
              <w:widowControl w:val="0"/>
              <w:rPr>
                <w:b w:val="0"/>
                <w:lang w:eastAsia="ja-JP"/>
              </w:rPr>
            </w:pPr>
            <w:r w:rsidRPr="00FD0425">
              <w:rPr>
                <w:lang w:eastAsia="ja-JP"/>
              </w:rPr>
              <w:t>Assigned Criticality</w:t>
            </w:r>
          </w:p>
        </w:tc>
      </w:tr>
      <w:tr w:rsidR="00DF060B" w:rsidRPr="00FD0425" w14:paraId="16B18BB7" w14:textId="77777777" w:rsidTr="006B79B7">
        <w:tc>
          <w:tcPr>
            <w:tcW w:w="2160" w:type="dxa"/>
          </w:tcPr>
          <w:p w14:paraId="02957478" w14:textId="77777777" w:rsidR="00DF060B" w:rsidRPr="00FD0425" w:rsidRDefault="00DF060B" w:rsidP="006B79B7">
            <w:pPr>
              <w:pStyle w:val="TAL"/>
              <w:keepNext w:val="0"/>
              <w:keepLines w:val="0"/>
              <w:widowControl w:val="0"/>
              <w:rPr>
                <w:lang w:eastAsia="ja-JP"/>
              </w:rPr>
            </w:pPr>
            <w:r w:rsidRPr="00FD0425">
              <w:rPr>
                <w:lang w:eastAsia="ja-JP"/>
              </w:rPr>
              <w:t>Message Type</w:t>
            </w:r>
          </w:p>
        </w:tc>
        <w:tc>
          <w:tcPr>
            <w:tcW w:w="1080" w:type="dxa"/>
          </w:tcPr>
          <w:p w14:paraId="3AA1D116" w14:textId="77777777" w:rsidR="00DF060B" w:rsidRPr="00FD0425" w:rsidRDefault="00DF060B" w:rsidP="006B79B7">
            <w:pPr>
              <w:pStyle w:val="TAL"/>
              <w:keepNext w:val="0"/>
              <w:keepLines w:val="0"/>
              <w:widowControl w:val="0"/>
              <w:rPr>
                <w:lang w:eastAsia="ja-JP"/>
              </w:rPr>
            </w:pPr>
            <w:r w:rsidRPr="00FD0425">
              <w:rPr>
                <w:lang w:eastAsia="ja-JP"/>
              </w:rPr>
              <w:t>M</w:t>
            </w:r>
          </w:p>
        </w:tc>
        <w:tc>
          <w:tcPr>
            <w:tcW w:w="1080" w:type="dxa"/>
          </w:tcPr>
          <w:p w14:paraId="6CDEFEA3" w14:textId="77777777" w:rsidR="00DF060B" w:rsidRPr="00FD0425" w:rsidRDefault="00DF060B" w:rsidP="006B79B7">
            <w:pPr>
              <w:pStyle w:val="TAL"/>
              <w:keepNext w:val="0"/>
              <w:keepLines w:val="0"/>
              <w:widowControl w:val="0"/>
              <w:rPr>
                <w:lang w:eastAsia="ja-JP"/>
              </w:rPr>
            </w:pPr>
          </w:p>
        </w:tc>
        <w:tc>
          <w:tcPr>
            <w:tcW w:w="1512" w:type="dxa"/>
          </w:tcPr>
          <w:p w14:paraId="41DBB0DF" w14:textId="77777777" w:rsidR="00DF060B" w:rsidRPr="00FD0425" w:rsidRDefault="00DF060B" w:rsidP="006B79B7">
            <w:pPr>
              <w:pStyle w:val="TAL"/>
              <w:keepNext w:val="0"/>
              <w:keepLines w:val="0"/>
              <w:widowControl w:val="0"/>
              <w:rPr>
                <w:lang w:eastAsia="ja-JP"/>
              </w:rPr>
            </w:pPr>
            <w:r w:rsidRPr="00FD0425">
              <w:rPr>
                <w:lang w:eastAsia="ja-JP"/>
              </w:rPr>
              <w:t>9.2.3.1</w:t>
            </w:r>
          </w:p>
        </w:tc>
        <w:tc>
          <w:tcPr>
            <w:tcW w:w="1728" w:type="dxa"/>
          </w:tcPr>
          <w:p w14:paraId="241D2604" w14:textId="77777777" w:rsidR="00DF060B" w:rsidRPr="00FD0425" w:rsidRDefault="00DF060B" w:rsidP="006B79B7">
            <w:pPr>
              <w:pStyle w:val="TAL"/>
              <w:keepNext w:val="0"/>
              <w:keepLines w:val="0"/>
              <w:widowControl w:val="0"/>
              <w:rPr>
                <w:lang w:eastAsia="ja-JP"/>
              </w:rPr>
            </w:pPr>
          </w:p>
        </w:tc>
        <w:tc>
          <w:tcPr>
            <w:tcW w:w="1080" w:type="dxa"/>
          </w:tcPr>
          <w:p w14:paraId="0D483A7A" w14:textId="77777777" w:rsidR="00DF060B" w:rsidRPr="00FD0425" w:rsidRDefault="00DF060B" w:rsidP="006B79B7">
            <w:pPr>
              <w:pStyle w:val="TAC"/>
              <w:keepNext w:val="0"/>
              <w:keepLines w:val="0"/>
              <w:widowControl w:val="0"/>
              <w:rPr>
                <w:lang w:eastAsia="ja-JP"/>
              </w:rPr>
            </w:pPr>
            <w:r w:rsidRPr="00FD0425">
              <w:rPr>
                <w:lang w:eastAsia="ja-JP"/>
              </w:rPr>
              <w:t>YES</w:t>
            </w:r>
          </w:p>
        </w:tc>
        <w:tc>
          <w:tcPr>
            <w:tcW w:w="1080" w:type="dxa"/>
          </w:tcPr>
          <w:p w14:paraId="26F817B0" w14:textId="77777777" w:rsidR="00DF060B" w:rsidRPr="00FD0425" w:rsidRDefault="00DF060B" w:rsidP="006B79B7">
            <w:pPr>
              <w:pStyle w:val="TAC"/>
              <w:keepNext w:val="0"/>
              <w:keepLines w:val="0"/>
              <w:widowControl w:val="0"/>
              <w:rPr>
                <w:lang w:eastAsia="ja-JP"/>
              </w:rPr>
            </w:pPr>
            <w:r w:rsidRPr="00FD0425">
              <w:rPr>
                <w:lang w:eastAsia="ja-JP"/>
              </w:rPr>
              <w:t>reject</w:t>
            </w:r>
          </w:p>
        </w:tc>
      </w:tr>
      <w:tr w:rsidR="00DF060B" w:rsidRPr="00FD0425" w14:paraId="5787A00A" w14:textId="77777777" w:rsidTr="006B79B7">
        <w:tc>
          <w:tcPr>
            <w:tcW w:w="2160" w:type="dxa"/>
          </w:tcPr>
          <w:p w14:paraId="3449979D" w14:textId="77777777" w:rsidR="00DF060B" w:rsidRPr="00FD0425" w:rsidRDefault="00DF060B" w:rsidP="006B79B7">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064A3B5B" w14:textId="77777777" w:rsidR="00DF060B" w:rsidRPr="00FD0425" w:rsidRDefault="00DF060B" w:rsidP="006B79B7">
            <w:pPr>
              <w:pStyle w:val="TAL"/>
              <w:keepNext w:val="0"/>
              <w:keepLines w:val="0"/>
              <w:widowControl w:val="0"/>
              <w:rPr>
                <w:lang w:eastAsia="ja-JP"/>
              </w:rPr>
            </w:pPr>
            <w:r w:rsidRPr="00FD0425">
              <w:rPr>
                <w:lang w:eastAsia="ja-JP"/>
              </w:rPr>
              <w:t>M</w:t>
            </w:r>
          </w:p>
        </w:tc>
        <w:tc>
          <w:tcPr>
            <w:tcW w:w="1080" w:type="dxa"/>
          </w:tcPr>
          <w:p w14:paraId="68D3B2F3" w14:textId="77777777" w:rsidR="00DF060B" w:rsidRPr="00FD0425" w:rsidRDefault="00DF060B" w:rsidP="006B79B7">
            <w:pPr>
              <w:pStyle w:val="TAL"/>
              <w:keepNext w:val="0"/>
              <w:keepLines w:val="0"/>
              <w:widowControl w:val="0"/>
              <w:rPr>
                <w:lang w:eastAsia="ja-JP"/>
              </w:rPr>
            </w:pPr>
          </w:p>
        </w:tc>
        <w:tc>
          <w:tcPr>
            <w:tcW w:w="1512" w:type="dxa"/>
          </w:tcPr>
          <w:p w14:paraId="1C850A84" w14:textId="77777777" w:rsidR="00DF060B" w:rsidRPr="00FD0425" w:rsidRDefault="00DF060B" w:rsidP="006B79B7">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36F1358F" w14:textId="77777777" w:rsidR="00DF060B" w:rsidRPr="00FD0425" w:rsidRDefault="00DF060B" w:rsidP="006B79B7">
            <w:pPr>
              <w:pStyle w:val="TAL"/>
              <w:keepNext w:val="0"/>
              <w:keepLines w:val="0"/>
              <w:widowControl w:val="0"/>
              <w:rPr>
                <w:lang w:eastAsia="ja-JP"/>
              </w:rPr>
            </w:pPr>
            <w:r w:rsidRPr="00FD0425">
              <w:rPr>
                <w:lang w:eastAsia="ja-JP"/>
              </w:rPr>
              <w:t>Allocated at the new NG-RAN node</w:t>
            </w:r>
          </w:p>
        </w:tc>
        <w:tc>
          <w:tcPr>
            <w:tcW w:w="1080" w:type="dxa"/>
          </w:tcPr>
          <w:p w14:paraId="5EA06CFD" w14:textId="77777777" w:rsidR="00DF060B" w:rsidRPr="00FD0425" w:rsidRDefault="00DF060B" w:rsidP="006B79B7">
            <w:pPr>
              <w:pStyle w:val="TAC"/>
              <w:keepNext w:val="0"/>
              <w:keepLines w:val="0"/>
              <w:widowControl w:val="0"/>
              <w:rPr>
                <w:lang w:eastAsia="ja-JP"/>
              </w:rPr>
            </w:pPr>
            <w:r w:rsidRPr="00FD0425">
              <w:rPr>
                <w:lang w:eastAsia="ja-JP"/>
              </w:rPr>
              <w:t>YES</w:t>
            </w:r>
          </w:p>
        </w:tc>
        <w:tc>
          <w:tcPr>
            <w:tcW w:w="1080" w:type="dxa"/>
          </w:tcPr>
          <w:p w14:paraId="4B820F09" w14:textId="77777777" w:rsidR="00DF060B" w:rsidRPr="00FD0425" w:rsidRDefault="00DF060B" w:rsidP="006B79B7">
            <w:pPr>
              <w:pStyle w:val="TAC"/>
              <w:keepNext w:val="0"/>
              <w:keepLines w:val="0"/>
              <w:widowControl w:val="0"/>
              <w:rPr>
                <w:lang w:eastAsia="ja-JP"/>
              </w:rPr>
            </w:pPr>
            <w:r w:rsidRPr="00FD0425">
              <w:rPr>
                <w:lang w:eastAsia="ja-JP"/>
              </w:rPr>
              <w:t>ignore</w:t>
            </w:r>
          </w:p>
        </w:tc>
      </w:tr>
      <w:tr w:rsidR="00DF060B" w:rsidRPr="00FD0425" w14:paraId="604B9EB4" w14:textId="77777777" w:rsidTr="006B79B7">
        <w:tc>
          <w:tcPr>
            <w:tcW w:w="2160" w:type="dxa"/>
          </w:tcPr>
          <w:p w14:paraId="09137C53" w14:textId="77777777" w:rsidR="00DF060B" w:rsidRPr="00FD0425" w:rsidRDefault="00DF060B" w:rsidP="006B79B7">
            <w:pPr>
              <w:pStyle w:val="TAL"/>
              <w:keepNext w:val="0"/>
              <w:keepLines w:val="0"/>
              <w:widowControl w:val="0"/>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80" w:type="dxa"/>
          </w:tcPr>
          <w:p w14:paraId="4B9523B7" w14:textId="77777777" w:rsidR="00DF060B" w:rsidRPr="00FD0425" w:rsidRDefault="00DF060B" w:rsidP="006B79B7">
            <w:pPr>
              <w:pStyle w:val="TAL"/>
              <w:keepNext w:val="0"/>
              <w:keepLines w:val="0"/>
              <w:widowControl w:val="0"/>
              <w:rPr>
                <w:lang w:eastAsia="ja-JP"/>
              </w:rPr>
            </w:pPr>
            <w:r w:rsidRPr="00FD0425">
              <w:rPr>
                <w:lang w:eastAsia="ja-JP"/>
              </w:rPr>
              <w:t>M</w:t>
            </w:r>
          </w:p>
        </w:tc>
        <w:tc>
          <w:tcPr>
            <w:tcW w:w="1080" w:type="dxa"/>
          </w:tcPr>
          <w:p w14:paraId="3387F9B9" w14:textId="77777777" w:rsidR="00DF060B" w:rsidRPr="00FD0425" w:rsidRDefault="00DF060B" w:rsidP="006B79B7">
            <w:pPr>
              <w:pStyle w:val="TAL"/>
              <w:keepNext w:val="0"/>
              <w:keepLines w:val="0"/>
              <w:widowControl w:val="0"/>
              <w:rPr>
                <w:lang w:eastAsia="ja-JP"/>
              </w:rPr>
            </w:pPr>
          </w:p>
        </w:tc>
        <w:tc>
          <w:tcPr>
            <w:tcW w:w="1512" w:type="dxa"/>
          </w:tcPr>
          <w:p w14:paraId="02840AAC" w14:textId="77777777" w:rsidR="00DF060B" w:rsidRPr="00FD0425" w:rsidRDefault="00DF060B" w:rsidP="006B79B7">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E9A2182" w14:textId="77777777" w:rsidR="00DF060B" w:rsidRPr="00FD0425" w:rsidRDefault="00DF060B" w:rsidP="006B79B7">
            <w:pPr>
              <w:pStyle w:val="TAL"/>
              <w:keepNext w:val="0"/>
              <w:keepLines w:val="0"/>
              <w:widowControl w:val="0"/>
              <w:rPr>
                <w:lang w:eastAsia="ja-JP"/>
              </w:rPr>
            </w:pPr>
            <w:r w:rsidRPr="00FD0425">
              <w:rPr>
                <w:lang w:eastAsia="ja-JP"/>
              </w:rPr>
              <w:t>Allocated at the old NG-RAN node</w:t>
            </w:r>
          </w:p>
        </w:tc>
        <w:tc>
          <w:tcPr>
            <w:tcW w:w="1080" w:type="dxa"/>
          </w:tcPr>
          <w:p w14:paraId="1A043479" w14:textId="77777777" w:rsidR="00DF060B" w:rsidRPr="00FD0425" w:rsidRDefault="00DF060B" w:rsidP="006B79B7">
            <w:pPr>
              <w:pStyle w:val="TAC"/>
              <w:keepNext w:val="0"/>
              <w:keepLines w:val="0"/>
              <w:widowControl w:val="0"/>
              <w:rPr>
                <w:lang w:eastAsia="ja-JP"/>
              </w:rPr>
            </w:pPr>
            <w:r w:rsidRPr="00FD0425">
              <w:rPr>
                <w:lang w:eastAsia="ja-JP"/>
              </w:rPr>
              <w:t>YES</w:t>
            </w:r>
          </w:p>
        </w:tc>
        <w:tc>
          <w:tcPr>
            <w:tcW w:w="1080" w:type="dxa"/>
          </w:tcPr>
          <w:p w14:paraId="2E5DD1F0" w14:textId="77777777" w:rsidR="00DF060B" w:rsidRPr="00FD0425" w:rsidRDefault="00DF060B" w:rsidP="006B79B7">
            <w:pPr>
              <w:pStyle w:val="TAC"/>
              <w:keepNext w:val="0"/>
              <w:keepLines w:val="0"/>
              <w:widowControl w:val="0"/>
              <w:rPr>
                <w:lang w:eastAsia="ja-JP"/>
              </w:rPr>
            </w:pPr>
            <w:r w:rsidRPr="00FD0425">
              <w:rPr>
                <w:lang w:eastAsia="ja-JP"/>
              </w:rPr>
              <w:t>ignore</w:t>
            </w:r>
          </w:p>
        </w:tc>
      </w:tr>
      <w:tr w:rsidR="00DF060B" w:rsidRPr="00FD0425" w14:paraId="0B0F479E" w14:textId="77777777" w:rsidTr="006B79B7">
        <w:tc>
          <w:tcPr>
            <w:tcW w:w="2160" w:type="dxa"/>
            <w:tcBorders>
              <w:top w:val="single" w:sz="4" w:space="0" w:color="auto"/>
              <w:left w:val="single" w:sz="4" w:space="0" w:color="auto"/>
              <w:bottom w:val="single" w:sz="4" w:space="0" w:color="auto"/>
              <w:right w:val="single" w:sz="4" w:space="0" w:color="auto"/>
            </w:tcBorders>
          </w:tcPr>
          <w:p w14:paraId="50145A46" w14:textId="77777777" w:rsidR="00DF060B" w:rsidRPr="00FD0425" w:rsidRDefault="00DF060B" w:rsidP="006B79B7">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37D80513" w14:textId="77777777" w:rsidR="00DF060B" w:rsidRPr="00FD0425" w:rsidRDefault="00DF060B" w:rsidP="006B79B7">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4774FA" w14:textId="77777777" w:rsidR="00DF060B" w:rsidRPr="00FD0425"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5F9B2C" w14:textId="77777777" w:rsidR="00DF060B" w:rsidRPr="00FD0425" w:rsidRDefault="00DF060B" w:rsidP="006B79B7">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5BD0C6AB" w14:textId="77777777" w:rsidR="00DF060B" w:rsidRPr="00FD0425"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2663C" w14:textId="77777777" w:rsidR="00DF060B" w:rsidRPr="00FD0425" w:rsidRDefault="00DF060B" w:rsidP="006B79B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F8FD04" w14:textId="77777777" w:rsidR="00DF060B" w:rsidRPr="00FD0425" w:rsidRDefault="00DF060B" w:rsidP="006B79B7">
            <w:pPr>
              <w:pStyle w:val="TAC"/>
              <w:keepNext w:val="0"/>
              <w:keepLines w:val="0"/>
              <w:widowControl w:val="0"/>
              <w:rPr>
                <w:lang w:eastAsia="ja-JP"/>
              </w:rPr>
            </w:pPr>
            <w:r w:rsidRPr="00FD0425">
              <w:rPr>
                <w:lang w:eastAsia="ja-JP"/>
              </w:rPr>
              <w:t>reject</w:t>
            </w:r>
          </w:p>
        </w:tc>
      </w:tr>
      <w:tr w:rsidR="00DF060B" w:rsidRPr="00FD0425" w14:paraId="3F7E5764" w14:textId="77777777" w:rsidTr="006B79B7">
        <w:tc>
          <w:tcPr>
            <w:tcW w:w="2160" w:type="dxa"/>
            <w:tcBorders>
              <w:top w:val="single" w:sz="4" w:space="0" w:color="auto"/>
              <w:left w:val="single" w:sz="4" w:space="0" w:color="auto"/>
              <w:bottom w:val="single" w:sz="4" w:space="0" w:color="auto"/>
              <w:right w:val="single" w:sz="4" w:space="0" w:color="auto"/>
            </w:tcBorders>
          </w:tcPr>
          <w:p w14:paraId="643B1E9C" w14:textId="77777777" w:rsidR="00DF060B" w:rsidRPr="00362493" w:rsidRDefault="00DF060B" w:rsidP="006B79B7">
            <w:pPr>
              <w:pStyle w:val="TAL"/>
              <w:keepNext w:val="0"/>
              <w:keepLines w:val="0"/>
              <w:widowControl w:val="0"/>
              <w:rPr>
                <w:lang w:val="fr-FR" w:eastAsia="ja-JP"/>
              </w:rPr>
            </w:pPr>
            <w:r w:rsidRPr="00362493">
              <w:rPr>
                <w:lang w:val="fr-FR" w:eastAsia="ja-JP"/>
              </w:rPr>
              <w:t xml:space="preserve">UE Context Information – </w:t>
            </w:r>
            <w:r w:rsidRPr="00362493">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4B1238F0" w14:textId="77777777" w:rsidR="00DF060B" w:rsidRPr="00FD0425" w:rsidRDefault="00DF060B" w:rsidP="006B79B7">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1F291B" w14:textId="77777777" w:rsidR="00DF060B" w:rsidRPr="00FD0425"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78A315" w14:textId="77777777" w:rsidR="00DF060B" w:rsidRPr="00FD0425" w:rsidRDefault="00DF060B" w:rsidP="006B79B7">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1A155843" w14:textId="77777777" w:rsidR="00DF060B" w:rsidRPr="00FD0425"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E7D0F1" w14:textId="77777777" w:rsidR="00DF060B" w:rsidRPr="00FD0425" w:rsidRDefault="00DF060B" w:rsidP="006B79B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4775C8" w14:textId="77777777" w:rsidR="00DF060B" w:rsidRPr="00FD0425" w:rsidRDefault="00DF060B" w:rsidP="006B79B7">
            <w:pPr>
              <w:pStyle w:val="TAC"/>
              <w:keepNext w:val="0"/>
              <w:keepLines w:val="0"/>
              <w:widowControl w:val="0"/>
              <w:rPr>
                <w:lang w:eastAsia="ja-JP"/>
              </w:rPr>
            </w:pPr>
            <w:r w:rsidRPr="00FD0425">
              <w:rPr>
                <w:lang w:eastAsia="ja-JP"/>
              </w:rPr>
              <w:t>reject</w:t>
            </w:r>
          </w:p>
        </w:tc>
      </w:tr>
      <w:tr w:rsidR="00DF060B" w:rsidRPr="00FD0425" w14:paraId="165C5FB1" w14:textId="77777777" w:rsidTr="006B79B7">
        <w:tc>
          <w:tcPr>
            <w:tcW w:w="2160" w:type="dxa"/>
            <w:tcBorders>
              <w:top w:val="single" w:sz="4" w:space="0" w:color="auto"/>
              <w:left w:val="single" w:sz="4" w:space="0" w:color="auto"/>
              <w:bottom w:val="single" w:sz="4" w:space="0" w:color="auto"/>
              <w:right w:val="single" w:sz="4" w:space="0" w:color="auto"/>
            </w:tcBorders>
          </w:tcPr>
          <w:p w14:paraId="6CEB7A15" w14:textId="77777777" w:rsidR="00DF060B" w:rsidRPr="00FD0425" w:rsidRDefault="00DF060B" w:rsidP="006B79B7">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20B760E8" w14:textId="77777777" w:rsidR="00DF060B" w:rsidRPr="00FD0425" w:rsidRDefault="00DF060B" w:rsidP="006B79B7">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0D5FB3" w14:textId="77777777" w:rsidR="00DF060B" w:rsidRPr="00FD0425"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1D3171" w14:textId="77777777" w:rsidR="00DF060B" w:rsidRPr="00FD0425" w:rsidRDefault="00DF060B" w:rsidP="006B79B7">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0CFE869C" w14:textId="77777777" w:rsidR="00DF060B" w:rsidRPr="00FD0425"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7EB7E3" w14:textId="77777777" w:rsidR="00DF060B" w:rsidRPr="00FD0425" w:rsidRDefault="00DF060B" w:rsidP="006B79B7">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612F31" w14:textId="77777777" w:rsidR="00DF060B" w:rsidRPr="00FD0425" w:rsidRDefault="00DF060B" w:rsidP="006B79B7">
            <w:pPr>
              <w:pStyle w:val="TAC"/>
              <w:keepNext w:val="0"/>
              <w:keepLines w:val="0"/>
              <w:widowControl w:val="0"/>
              <w:rPr>
                <w:lang w:eastAsia="ja-JP"/>
              </w:rPr>
            </w:pPr>
            <w:r w:rsidRPr="00FD0425">
              <w:rPr>
                <w:rFonts w:eastAsia="Batang" w:cs="Arial"/>
                <w:lang w:eastAsia="ja-JP"/>
              </w:rPr>
              <w:t>ignore</w:t>
            </w:r>
          </w:p>
        </w:tc>
      </w:tr>
      <w:tr w:rsidR="00DF060B" w:rsidRPr="00FD0425" w14:paraId="036DB9C4" w14:textId="77777777" w:rsidTr="006B79B7">
        <w:tc>
          <w:tcPr>
            <w:tcW w:w="2160" w:type="dxa"/>
            <w:tcBorders>
              <w:top w:val="single" w:sz="4" w:space="0" w:color="auto"/>
              <w:left w:val="single" w:sz="4" w:space="0" w:color="auto"/>
              <w:bottom w:val="single" w:sz="4" w:space="0" w:color="auto"/>
              <w:right w:val="single" w:sz="4" w:space="0" w:color="auto"/>
            </w:tcBorders>
          </w:tcPr>
          <w:p w14:paraId="70CFCA90" w14:textId="77777777" w:rsidR="00DF060B" w:rsidRPr="00FD0425" w:rsidRDefault="00DF060B" w:rsidP="006B79B7">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6E9AD82B" w14:textId="77777777" w:rsidR="00DF060B" w:rsidRPr="00FD0425" w:rsidRDefault="00DF060B" w:rsidP="006B79B7">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63CC27" w14:textId="77777777" w:rsidR="00DF060B" w:rsidRPr="00FD0425"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9BC89D" w14:textId="77777777" w:rsidR="00DF060B" w:rsidRPr="00FD0425" w:rsidRDefault="00DF060B" w:rsidP="006B79B7">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136BFDB7" w14:textId="77777777" w:rsidR="00DF060B" w:rsidRPr="00FD0425"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F0FE51" w14:textId="77777777" w:rsidR="00DF060B" w:rsidRPr="00FD0425" w:rsidRDefault="00DF060B" w:rsidP="006B79B7">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59430B" w14:textId="77777777" w:rsidR="00DF060B" w:rsidRPr="00FD0425" w:rsidRDefault="00DF060B" w:rsidP="006B79B7">
            <w:pPr>
              <w:pStyle w:val="TAC"/>
              <w:keepNext w:val="0"/>
              <w:keepLines w:val="0"/>
              <w:widowControl w:val="0"/>
              <w:rPr>
                <w:lang w:eastAsia="ja-JP"/>
              </w:rPr>
            </w:pPr>
            <w:r w:rsidRPr="00FD0425">
              <w:rPr>
                <w:lang w:eastAsia="ja-JP"/>
              </w:rPr>
              <w:t>ignore</w:t>
            </w:r>
          </w:p>
        </w:tc>
      </w:tr>
      <w:tr w:rsidR="00DF060B" w:rsidRPr="00FD0425" w14:paraId="70FD2773" w14:textId="77777777" w:rsidTr="006B79B7">
        <w:tc>
          <w:tcPr>
            <w:tcW w:w="2160" w:type="dxa"/>
            <w:tcBorders>
              <w:top w:val="single" w:sz="4" w:space="0" w:color="auto"/>
              <w:left w:val="single" w:sz="4" w:space="0" w:color="auto"/>
              <w:bottom w:val="single" w:sz="4" w:space="0" w:color="auto"/>
              <w:right w:val="single" w:sz="4" w:space="0" w:color="auto"/>
            </w:tcBorders>
          </w:tcPr>
          <w:p w14:paraId="237C5398" w14:textId="77777777" w:rsidR="00DF060B" w:rsidRPr="00FD0425" w:rsidRDefault="00DF060B" w:rsidP="006B79B7">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739FBB51" w14:textId="77777777" w:rsidR="00DF060B" w:rsidRPr="00FD0425" w:rsidRDefault="00DF060B" w:rsidP="006B79B7">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E20F1B" w14:textId="77777777" w:rsidR="00DF060B" w:rsidRPr="00FD0425"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6A623C" w14:textId="77777777" w:rsidR="00DF060B" w:rsidRPr="00FD0425" w:rsidRDefault="00DF060B" w:rsidP="006B79B7">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5447996C" w14:textId="77777777" w:rsidR="00DF060B" w:rsidRPr="00FD0425" w:rsidRDefault="00DF060B" w:rsidP="006B79B7">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59D5A737" w14:textId="77777777" w:rsidR="00DF060B" w:rsidRPr="00FD0425" w:rsidRDefault="00DF060B" w:rsidP="006B79B7">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7CC0CB" w14:textId="77777777" w:rsidR="00DF060B" w:rsidRPr="00FD0425" w:rsidRDefault="00DF060B" w:rsidP="006B79B7">
            <w:pPr>
              <w:pStyle w:val="TAC"/>
              <w:keepNext w:val="0"/>
              <w:keepLines w:val="0"/>
              <w:widowControl w:val="0"/>
              <w:rPr>
                <w:lang w:eastAsia="ja-JP"/>
              </w:rPr>
            </w:pPr>
            <w:r w:rsidRPr="00FD0425">
              <w:rPr>
                <w:lang w:eastAsia="ja-JP"/>
              </w:rPr>
              <w:t>ignore</w:t>
            </w:r>
          </w:p>
        </w:tc>
      </w:tr>
      <w:tr w:rsidR="00DF060B" w:rsidRPr="00FD0425" w14:paraId="5F320174" w14:textId="77777777" w:rsidTr="006B79B7">
        <w:tc>
          <w:tcPr>
            <w:tcW w:w="2160" w:type="dxa"/>
            <w:tcBorders>
              <w:top w:val="single" w:sz="4" w:space="0" w:color="auto"/>
              <w:left w:val="single" w:sz="4" w:space="0" w:color="auto"/>
              <w:bottom w:val="single" w:sz="4" w:space="0" w:color="auto"/>
              <w:right w:val="single" w:sz="4" w:space="0" w:color="auto"/>
            </w:tcBorders>
          </w:tcPr>
          <w:p w14:paraId="3ADF62C9" w14:textId="77777777" w:rsidR="00DF060B" w:rsidRPr="00FD0425" w:rsidRDefault="00DF060B" w:rsidP="006B79B7">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6DD842D" w14:textId="77777777" w:rsidR="00DF060B" w:rsidRPr="00FD0425" w:rsidRDefault="00DF060B" w:rsidP="006B79B7">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246CF2" w14:textId="77777777" w:rsidR="00DF060B" w:rsidRPr="00FD0425"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743509" w14:textId="77777777" w:rsidR="00DF060B" w:rsidRPr="00FD0425" w:rsidRDefault="00DF060B" w:rsidP="006B79B7">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08239229" w14:textId="77777777" w:rsidR="00DF060B" w:rsidRPr="00FD0425"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AAD3FC" w14:textId="77777777" w:rsidR="00DF060B" w:rsidRPr="00FD0425" w:rsidRDefault="00DF060B" w:rsidP="006B79B7">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934103" w14:textId="77777777" w:rsidR="00DF060B" w:rsidRPr="00FD0425" w:rsidRDefault="00DF060B" w:rsidP="006B79B7">
            <w:pPr>
              <w:pStyle w:val="TAC"/>
              <w:keepNext w:val="0"/>
              <w:keepLines w:val="0"/>
              <w:widowControl w:val="0"/>
              <w:rPr>
                <w:lang w:eastAsia="ja-JP"/>
              </w:rPr>
            </w:pPr>
            <w:r w:rsidRPr="00FD0425">
              <w:rPr>
                <w:lang w:eastAsia="ja-JP"/>
              </w:rPr>
              <w:t>ignore</w:t>
            </w:r>
          </w:p>
        </w:tc>
      </w:tr>
      <w:tr w:rsidR="00DF060B" w:rsidRPr="00FD0425" w14:paraId="717F8F9F" w14:textId="77777777" w:rsidTr="006B79B7">
        <w:tc>
          <w:tcPr>
            <w:tcW w:w="2160" w:type="dxa"/>
            <w:tcBorders>
              <w:top w:val="single" w:sz="4" w:space="0" w:color="auto"/>
              <w:left w:val="single" w:sz="4" w:space="0" w:color="auto"/>
              <w:bottom w:val="single" w:sz="4" w:space="0" w:color="auto"/>
              <w:right w:val="single" w:sz="4" w:space="0" w:color="auto"/>
            </w:tcBorders>
          </w:tcPr>
          <w:p w14:paraId="1C6EB887" w14:textId="77777777" w:rsidR="00DF060B" w:rsidRPr="00FD0425" w:rsidRDefault="00DF060B" w:rsidP="006B79B7">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EA9D068" w14:textId="77777777" w:rsidR="00DF060B" w:rsidRPr="00FD0425" w:rsidRDefault="00DF060B" w:rsidP="006B79B7">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33AD1CEB" w14:textId="77777777" w:rsidR="00DF060B" w:rsidRPr="00FD0425"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3B35DF" w14:textId="77777777" w:rsidR="00DF060B" w:rsidRPr="00FD0425" w:rsidRDefault="00DF060B" w:rsidP="006B79B7">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618E5EF6" w14:textId="77777777" w:rsidR="00DF060B" w:rsidRPr="00FD0425"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DDF0FD" w14:textId="77777777" w:rsidR="00DF060B" w:rsidRPr="00FD0425" w:rsidRDefault="00DF060B" w:rsidP="006B79B7">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672E9C9" w14:textId="77777777" w:rsidR="00DF060B" w:rsidRPr="00FD0425" w:rsidRDefault="00DF060B" w:rsidP="006B79B7">
            <w:pPr>
              <w:pStyle w:val="TAC"/>
              <w:keepNext w:val="0"/>
              <w:keepLines w:val="0"/>
              <w:widowControl w:val="0"/>
              <w:rPr>
                <w:lang w:eastAsia="ja-JP"/>
              </w:rPr>
            </w:pPr>
            <w:r w:rsidRPr="00D57620">
              <w:t>ignore</w:t>
            </w:r>
          </w:p>
        </w:tc>
      </w:tr>
      <w:tr w:rsidR="00DF060B" w:rsidRPr="00FD0425" w14:paraId="6F2F4D7D" w14:textId="77777777" w:rsidTr="006B79B7">
        <w:tc>
          <w:tcPr>
            <w:tcW w:w="2160" w:type="dxa"/>
            <w:tcBorders>
              <w:top w:val="single" w:sz="4" w:space="0" w:color="auto"/>
              <w:left w:val="single" w:sz="4" w:space="0" w:color="auto"/>
              <w:bottom w:val="single" w:sz="4" w:space="0" w:color="auto"/>
              <w:right w:val="single" w:sz="4" w:space="0" w:color="auto"/>
            </w:tcBorders>
          </w:tcPr>
          <w:p w14:paraId="45B5AB2A" w14:textId="77777777" w:rsidR="00DF060B" w:rsidRPr="00FD0425" w:rsidRDefault="00DF060B" w:rsidP="006B79B7">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65745361" w14:textId="77777777" w:rsidR="00DF060B" w:rsidRPr="00FD0425" w:rsidRDefault="00DF060B" w:rsidP="006B79B7">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3AAFAA5F" w14:textId="77777777" w:rsidR="00DF060B" w:rsidRPr="00FD0425"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27DB34" w14:textId="77777777" w:rsidR="00DF060B" w:rsidRPr="00FD0425" w:rsidRDefault="00DF060B" w:rsidP="006B79B7">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14110175" w14:textId="77777777" w:rsidR="00DF060B" w:rsidRPr="00FD0425"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719562" w14:textId="77777777" w:rsidR="00DF060B" w:rsidRPr="00FD0425" w:rsidRDefault="00DF060B" w:rsidP="006B79B7">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F7CBB6D" w14:textId="77777777" w:rsidR="00DF060B" w:rsidRPr="00FD0425" w:rsidRDefault="00DF060B" w:rsidP="006B79B7">
            <w:pPr>
              <w:pStyle w:val="TAC"/>
              <w:keepNext w:val="0"/>
              <w:keepLines w:val="0"/>
              <w:widowControl w:val="0"/>
              <w:rPr>
                <w:lang w:eastAsia="ja-JP"/>
              </w:rPr>
            </w:pPr>
            <w:r w:rsidRPr="00D57620">
              <w:t>ignore</w:t>
            </w:r>
          </w:p>
        </w:tc>
      </w:tr>
      <w:tr w:rsidR="00DF060B" w:rsidRPr="00FD0425" w14:paraId="4B538EFA" w14:textId="77777777" w:rsidTr="006B79B7">
        <w:tc>
          <w:tcPr>
            <w:tcW w:w="2160" w:type="dxa"/>
            <w:tcBorders>
              <w:top w:val="single" w:sz="4" w:space="0" w:color="auto"/>
              <w:left w:val="single" w:sz="4" w:space="0" w:color="auto"/>
              <w:bottom w:val="single" w:sz="4" w:space="0" w:color="auto"/>
              <w:right w:val="single" w:sz="4" w:space="0" w:color="auto"/>
            </w:tcBorders>
          </w:tcPr>
          <w:p w14:paraId="04BCAF39" w14:textId="77777777" w:rsidR="00DF060B" w:rsidRPr="00FD0425" w:rsidRDefault="00DF060B" w:rsidP="006B79B7">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559AC618" w14:textId="77777777" w:rsidR="00DF060B" w:rsidRPr="00FD0425" w:rsidRDefault="00DF060B" w:rsidP="006B79B7">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DAE5CE3" w14:textId="77777777" w:rsidR="00DF060B" w:rsidRPr="00FD0425"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2E45F6" w14:textId="77777777" w:rsidR="00DF060B" w:rsidRPr="00FD0425" w:rsidRDefault="00DF060B" w:rsidP="006B79B7">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2B3EAB83" w14:textId="77777777" w:rsidR="00DF060B" w:rsidRPr="00FD0425" w:rsidRDefault="00DF060B" w:rsidP="006B79B7">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467C76" w14:textId="77777777" w:rsidR="00DF060B" w:rsidRPr="00FD0425" w:rsidRDefault="00DF060B" w:rsidP="006B79B7">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121735E" w14:textId="77777777" w:rsidR="00DF060B" w:rsidRPr="00FD0425" w:rsidRDefault="00DF060B" w:rsidP="006B79B7">
            <w:pPr>
              <w:pStyle w:val="TAC"/>
              <w:keepNext w:val="0"/>
              <w:keepLines w:val="0"/>
              <w:widowControl w:val="0"/>
              <w:rPr>
                <w:lang w:eastAsia="ja-JP"/>
              </w:rPr>
            </w:pPr>
            <w:r w:rsidRPr="00935200">
              <w:t>ignore</w:t>
            </w:r>
          </w:p>
        </w:tc>
      </w:tr>
      <w:tr w:rsidR="00DF060B" w:rsidRPr="00FD0425" w14:paraId="1DB4F602" w14:textId="77777777" w:rsidTr="006B79B7">
        <w:tc>
          <w:tcPr>
            <w:tcW w:w="2160" w:type="dxa"/>
            <w:tcBorders>
              <w:top w:val="single" w:sz="4" w:space="0" w:color="auto"/>
              <w:left w:val="single" w:sz="4" w:space="0" w:color="auto"/>
              <w:bottom w:val="single" w:sz="4" w:space="0" w:color="auto"/>
              <w:right w:val="single" w:sz="4" w:space="0" w:color="auto"/>
            </w:tcBorders>
          </w:tcPr>
          <w:p w14:paraId="5FA0DEA4" w14:textId="77777777" w:rsidR="00DF060B" w:rsidRPr="007F6356" w:rsidRDefault="00DF060B" w:rsidP="006B79B7">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398A20E8" w14:textId="77777777" w:rsidR="00DF060B" w:rsidRPr="00935200" w:rsidRDefault="00DF060B" w:rsidP="006B79B7">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1D2A45" w14:textId="77777777" w:rsidR="00DF060B" w:rsidRPr="00FD0425"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EB3F35" w14:textId="77777777" w:rsidR="00DF060B" w:rsidRPr="00935200" w:rsidRDefault="00DF060B" w:rsidP="006B79B7">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2BE49931" w14:textId="77777777" w:rsidR="00DF060B" w:rsidRPr="00935200"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D5BB79" w14:textId="77777777" w:rsidR="00DF060B" w:rsidRPr="00935200" w:rsidRDefault="00DF060B" w:rsidP="006B79B7">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860685" w14:textId="77777777" w:rsidR="00DF060B" w:rsidRPr="00935200" w:rsidRDefault="00DF060B" w:rsidP="006B79B7">
            <w:pPr>
              <w:pStyle w:val="TAC"/>
              <w:keepNext w:val="0"/>
              <w:keepLines w:val="0"/>
              <w:widowControl w:val="0"/>
            </w:pPr>
            <w:r w:rsidRPr="002625C2">
              <w:rPr>
                <w:lang w:eastAsia="ja-JP"/>
              </w:rPr>
              <w:t>ignore</w:t>
            </w:r>
          </w:p>
        </w:tc>
      </w:tr>
      <w:tr w:rsidR="00DF060B" w:rsidRPr="00FD0425" w14:paraId="07B987FD" w14:textId="77777777" w:rsidTr="006B79B7">
        <w:tc>
          <w:tcPr>
            <w:tcW w:w="2160" w:type="dxa"/>
            <w:tcBorders>
              <w:top w:val="single" w:sz="4" w:space="0" w:color="auto"/>
              <w:left w:val="single" w:sz="4" w:space="0" w:color="auto"/>
              <w:bottom w:val="single" w:sz="4" w:space="0" w:color="auto"/>
              <w:right w:val="single" w:sz="4" w:space="0" w:color="auto"/>
            </w:tcBorders>
          </w:tcPr>
          <w:p w14:paraId="424E6E76" w14:textId="77777777" w:rsidR="00DF060B" w:rsidRPr="007F6356" w:rsidRDefault="00DF060B" w:rsidP="006B79B7">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55F0867F" w14:textId="77777777" w:rsidR="00DF060B" w:rsidRPr="00935200" w:rsidRDefault="00DF060B" w:rsidP="006B79B7">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64A9FB" w14:textId="77777777" w:rsidR="00DF060B" w:rsidRPr="00FD0425"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D9AE9E" w14:textId="77777777" w:rsidR="00DF060B" w:rsidRPr="00935200" w:rsidRDefault="00DF060B" w:rsidP="006B79B7">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290CB23A" w14:textId="77777777" w:rsidR="00DF060B" w:rsidRPr="00935200"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1E11D7" w14:textId="77777777" w:rsidR="00DF060B" w:rsidRPr="00935200" w:rsidRDefault="00DF060B" w:rsidP="006B79B7">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9F5CD8" w14:textId="77777777" w:rsidR="00DF060B" w:rsidRPr="00935200" w:rsidRDefault="00DF060B" w:rsidP="006B79B7">
            <w:pPr>
              <w:pStyle w:val="TAC"/>
              <w:keepNext w:val="0"/>
              <w:keepLines w:val="0"/>
              <w:widowControl w:val="0"/>
            </w:pPr>
            <w:r w:rsidRPr="002625C2">
              <w:rPr>
                <w:lang w:eastAsia="ja-JP"/>
              </w:rPr>
              <w:t>ignore</w:t>
            </w:r>
          </w:p>
        </w:tc>
      </w:tr>
      <w:tr w:rsidR="00DF060B" w:rsidRPr="00283AA6" w14:paraId="1ACC9BE8" w14:textId="77777777" w:rsidTr="006B79B7">
        <w:tc>
          <w:tcPr>
            <w:tcW w:w="2160" w:type="dxa"/>
            <w:tcBorders>
              <w:top w:val="single" w:sz="4" w:space="0" w:color="auto"/>
              <w:left w:val="single" w:sz="4" w:space="0" w:color="auto"/>
              <w:bottom w:val="single" w:sz="4" w:space="0" w:color="auto"/>
              <w:right w:val="single" w:sz="4" w:space="0" w:color="auto"/>
            </w:tcBorders>
          </w:tcPr>
          <w:p w14:paraId="73A2AD41" w14:textId="77777777" w:rsidR="00DF060B" w:rsidRPr="0035702C" w:rsidRDefault="00DF060B" w:rsidP="006B79B7">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42DD873B" w14:textId="77777777" w:rsidR="00DF060B" w:rsidRPr="00283AA6" w:rsidRDefault="00DF060B" w:rsidP="006B79B7">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99BC92" w14:textId="77777777" w:rsidR="00DF060B" w:rsidRPr="00283AA6"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E41A95" w14:textId="77777777" w:rsidR="00DF060B" w:rsidRPr="00FF1BAF" w:rsidRDefault="00DF060B" w:rsidP="006B79B7">
            <w:pPr>
              <w:pStyle w:val="TAL"/>
              <w:keepNext w:val="0"/>
              <w:keepLines w:val="0"/>
              <w:widowControl w:val="0"/>
              <w:rPr>
                <w:lang w:eastAsia="ja-JP"/>
              </w:rPr>
            </w:pPr>
            <w:r w:rsidRPr="00FF1BAF">
              <w:rPr>
                <w:lang w:eastAsia="ja-JP"/>
              </w:rPr>
              <w:t>MDT PLMN List</w:t>
            </w:r>
          </w:p>
          <w:p w14:paraId="1CDCB566" w14:textId="77777777" w:rsidR="00DF060B" w:rsidRPr="00283AA6" w:rsidRDefault="00DF060B" w:rsidP="006B79B7">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5A27D9DA" w14:textId="77777777" w:rsidR="00DF060B" w:rsidRPr="00283AA6"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DD6B31" w14:textId="77777777" w:rsidR="00DF060B" w:rsidRPr="00283AA6" w:rsidRDefault="00DF060B" w:rsidP="006B79B7">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5A661F53" w14:textId="77777777" w:rsidR="00DF060B" w:rsidRPr="00283AA6" w:rsidRDefault="00DF060B" w:rsidP="006B79B7">
            <w:pPr>
              <w:pStyle w:val="TAC"/>
              <w:keepNext w:val="0"/>
              <w:keepLines w:val="0"/>
              <w:widowControl w:val="0"/>
              <w:rPr>
                <w:lang w:eastAsia="ja-JP"/>
              </w:rPr>
            </w:pPr>
            <w:r w:rsidRPr="00FF1BAF">
              <w:t>ignore</w:t>
            </w:r>
          </w:p>
        </w:tc>
      </w:tr>
      <w:tr w:rsidR="00DF060B" w:rsidRPr="00283AA6" w14:paraId="162A61F0" w14:textId="77777777" w:rsidTr="006B79B7">
        <w:tc>
          <w:tcPr>
            <w:tcW w:w="2160" w:type="dxa"/>
            <w:tcBorders>
              <w:top w:val="single" w:sz="4" w:space="0" w:color="auto"/>
              <w:left w:val="single" w:sz="4" w:space="0" w:color="auto"/>
              <w:bottom w:val="single" w:sz="4" w:space="0" w:color="auto"/>
              <w:right w:val="single" w:sz="4" w:space="0" w:color="auto"/>
            </w:tcBorders>
          </w:tcPr>
          <w:p w14:paraId="3685C436" w14:textId="77777777" w:rsidR="00DF060B" w:rsidRPr="009354E2" w:rsidRDefault="00DF060B" w:rsidP="006B79B7">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44C5168C" w14:textId="77777777" w:rsidR="00DF060B" w:rsidRPr="00FF1BAF" w:rsidRDefault="00DF060B" w:rsidP="006B79B7">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FEC4E9" w14:textId="77777777" w:rsidR="00DF060B" w:rsidRPr="00283AA6"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D5067E" w14:textId="77777777" w:rsidR="00DF060B" w:rsidRPr="00FF1BAF" w:rsidRDefault="00DF060B" w:rsidP="006B79B7">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7E670688" w14:textId="77777777" w:rsidR="00DF060B" w:rsidRPr="00283AA6"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728BC9" w14:textId="77777777" w:rsidR="00DF060B" w:rsidRPr="00FF1BAF" w:rsidRDefault="00DF060B" w:rsidP="006B79B7">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32698BF1" w14:textId="77777777" w:rsidR="00DF060B" w:rsidRPr="00FF1BAF" w:rsidRDefault="00DF060B" w:rsidP="006B79B7">
            <w:pPr>
              <w:pStyle w:val="TAC"/>
              <w:keepNext w:val="0"/>
              <w:keepLines w:val="0"/>
              <w:widowControl w:val="0"/>
            </w:pPr>
            <w:r>
              <w:t>reject</w:t>
            </w:r>
          </w:p>
        </w:tc>
      </w:tr>
      <w:tr w:rsidR="00DF060B" w:rsidRPr="00283AA6" w14:paraId="7C568A81" w14:textId="77777777" w:rsidTr="006B79B7">
        <w:tc>
          <w:tcPr>
            <w:tcW w:w="2160" w:type="dxa"/>
            <w:tcBorders>
              <w:top w:val="single" w:sz="4" w:space="0" w:color="auto"/>
              <w:left w:val="single" w:sz="4" w:space="0" w:color="auto"/>
              <w:bottom w:val="single" w:sz="4" w:space="0" w:color="auto"/>
              <w:right w:val="single" w:sz="4" w:space="0" w:color="auto"/>
            </w:tcBorders>
          </w:tcPr>
          <w:p w14:paraId="72FBEF4E" w14:textId="77777777" w:rsidR="00DF060B" w:rsidRPr="00E93AA6" w:rsidRDefault="00DF060B" w:rsidP="006B79B7">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4618693D" w14:textId="77777777" w:rsidR="00DF060B" w:rsidRPr="00100B2B" w:rsidRDefault="00DF060B" w:rsidP="006B79B7">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8A2433" w14:textId="77777777" w:rsidR="00DF060B" w:rsidRPr="00283AA6"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9B869B" w14:textId="77777777" w:rsidR="00DF060B" w:rsidRPr="00E93AA6" w:rsidRDefault="00DF060B" w:rsidP="006B79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87A620" w14:textId="77777777" w:rsidR="00DF060B" w:rsidRPr="00283AA6"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FCEDD8" w14:textId="77777777" w:rsidR="00DF060B" w:rsidRPr="00100B2B" w:rsidRDefault="00DF060B" w:rsidP="006B79B7">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3D5799" w14:textId="77777777" w:rsidR="00DF060B" w:rsidRPr="00100B2B" w:rsidRDefault="00DF060B" w:rsidP="006B79B7">
            <w:pPr>
              <w:pStyle w:val="TAC"/>
              <w:keepNext w:val="0"/>
              <w:keepLines w:val="0"/>
              <w:widowControl w:val="0"/>
            </w:pPr>
            <w:r w:rsidRPr="00FD0425">
              <w:rPr>
                <w:rFonts w:eastAsia="Batang" w:cs="Arial"/>
                <w:lang w:eastAsia="ja-JP"/>
              </w:rPr>
              <w:t>ignore</w:t>
            </w:r>
          </w:p>
        </w:tc>
      </w:tr>
      <w:tr w:rsidR="00DF060B" w:rsidRPr="00283AA6" w14:paraId="4A4E2230" w14:textId="77777777" w:rsidTr="006B79B7">
        <w:tc>
          <w:tcPr>
            <w:tcW w:w="2160" w:type="dxa"/>
            <w:tcBorders>
              <w:top w:val="single" w:sz="4" w:space="0" w:color="auto"/>
              <w:left w:val="single" w:sz="4" w:space="0" w:color="auto"/>
              <w:bottom w:val="single" w:sz="4" w:space="0" w:color="auto"/>
              <w:right w:val="single" w:sz="4" w:space="0" w:color="auto"/>
            </w:tcBorders>
          </w:tcPr>
          <w:p w14:paraId="1F0C75DE" w14:textId="77777777" w:rsidR="00DF060B" w:rsidRPr="00E93AA6" w:rsidRDefault="00DF060B" w:rsidP="006B79B7">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3C129AFE" w14:textId="77777777" w:rsidR="00DF060B" w:rsidRPr="00100B2B" w:rsidRDefault="00DF060B" w:rsidP="006B79B7">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D0D7D8" w14:textId="77777777" w:rsidR="00DF060B" w:rsidRPr="00283AA6"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F53D94" w14:textId="77777777" w:rsidR="00DF060B" w:rsidRPr="00E93AA6" w:rsidRDefault="00DF060B" w:rsidP="006B79B7">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194834E1" w14:textId="77777777" w:rsidR="00DF060B" w:rsidRPr="00283AA6"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21549D" w14:textId="77777777" w:rsidR="00DF060B" w:rsidRPr="00100B2B" w:rsidRDefault="00DF060B" w:rsidP="006B79B7">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B7B957" w14:textId="77777777" w:rsidR="00DF060B" w:rsidRPr="00100B2B" w:rsidRDefault="00DF060B" w:rsidP="006B79B7">
            <w:pPr>
              <w:pStyle w:val="TAC"/>
              <w:keepNext w:val="0"/>
              <w:keepLines w:val="0"/>
              <w:widowControl w:val="0"/>
            </w:pPr>
          </w:p>
        </w:tc>
      </w:tr>
      <w:tr w:rsidR="00DF060B" w:rsidRPr="00283AA6" w14:paraId="097BAE48" w14:textId="77777777" w:rsidTr="006B79B7">
        <w:tc>
          <w:tcPr>
            <w:tcW w:w="2160" w:type="dxa"/>
            <w:tcBorders>
              <w:top w:val="single" w:sz="4" w:space="0" w:color="auto"/>
              <w:left w:val="single" w:sz="4" w:space="0" w:color="auto"/>
              <w:bottom w:val="single" w:sz="4" w:space="0" w:color="auto"/>
              <w:right w:val="single" w:sz="4" w:space="0" w:color="auto"/>
            </w:tcBorders>
          </w:tcPr>
          <w:p w14:paraId="32826547" w14:textId="77777777" w:rsidR="00DF060B" w:rsidRPr="00E93AA6" w:rsidRDefault="00DF060B" w:rsidP="006B79B7">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4F742677" w14:textId="77777777" w:rsidR="00DF060B" w:rsidRPr="00100B2B" w:rsidRDefault="00DF060B" w:rsidP="006B79B7">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F47C9F" w14:textId="77777777" w:rsidR="00DF060B" w:rsidRPr="00283AA6"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5DADFC" w14:textId="77777777" w:rsidR="00DF060B" w:rsidRPr="00FD0425" w:rsidRDefault="00DF060B" w:rsidP="006B79B7">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7E88EAA" w14:textId="77777777" w:rsidR="00DF060B" w:rsidRPr="00E93AA6" w:rsidRDefault="00DF060B" w:rsidP="006B79B7">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3FB5DBCF" w14:textId="77777777" w:rsidR="00DF060B" w:rsidRPr="00283AA6"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BE7C0D" w14:textId="77777777" w:rsidR="00DF060B" w:rsidRPr="00100B2B" w:rsidRDefault="00DF060B" w:rsidP="006B79B7">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A9CF1F" w14:textId="77777777" w:rsidR="00DF060B" w:rsidRPr="00100B2B" w:rsidRDefault="00DF060B" w:rsidP="006B79B7">
            <w:pPr>
              <w:pStyle w:val="TAC"/>
              <w:keepNext w:val="0"/>
              <w:keepLines w:val="0"/>
              <w:widowControl w:val="0"/>
            </w:pPr>
          </w:p>
        </w:tc>
      </w:tr>
      <w:tr w:rsidR="00DF060B" w:rsidRPr="00283AA6" w14:paraId="79A3EF15" w14:textId="77777777" w:rsidTr="006B79B7">
        <w:tc>
          <w:tcPr>
            <w:tcW w:w="2160" w:type="dxa"/>
            <w:tcBorders>
              <w:top w:val="single" w:sz="4" w:space="0" w:color="auto"/>
              <w:left w:val="single" w:sz="4" w:space="0" w:color="auto"/>
              <w:bottom w:val="single" w:sz="4" w:space="0" w:color="auto"/>
              <w:right w:val="single" w:sz="4" w:space="0" w:color="auto"/>
            </w:tcBorders>
          </w:tcPr>
          <w:p w14:paraId="68D9C7B6" w14:textId="77777777" w:rsidR="00DF060B" w:rsidRPr="00FD0425" w:rsidRDefault="00DF060B" w:rsidP="006B79B7">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05CF7CDE" w14:textId="77777777" w:rsidR="00DF060B" w:rsidRPr="00FD0425" w:rsidRDefault="00DF060B" w:rsidP="006B79B7">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F60BC5" w14:textId="77777777" w:rsidR="00DF060B" w:rsidRPr="00283AA6"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2E441C" w14:textId="77777777" w:rsidR="00DF060B" w:rsidRPr="00FD0425" w:rsidRDefault="00DF060B" w:rsidP="006B79B7">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36F79AD9" w14:textId="77777777" w:rsidR="00DF060B" w:rsidRPr="00283AA6"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FC44E8" w14:textId="77777777" w:rsidR="00DF060B" w:rsidRPr="00FD0425" w:rsidRDefault="00DF060B" w:rsidP="006B79B7">
            <w:pPr>
              <w:pStyle w:val="TAC"/>
              <w:keepNext w:val="0"/>
              <w:keepLines w:val="0"/>
              <w:widowControl w:val="0"/>
              <w:rPr>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EC5C77" w14:textId="77777777" w:rsidR="00DF060B" w:rsidRPr="00100B2B" w:rsidRDefault="00DF060B" w:rsidP="006B79B7">
            <w:pPr>
              <w:pStyle w:val="TAC"/>
              <w:keepNext w:val="0"/>
              <w:keepLines w:val="0"/>
              <w:widowControl w:val="0"/>
            </w:pPr>
            <w:r>
              <w:rPr>
                <w:lang w:eastAsia="ja-JP"/>
              </w:rPr>
              <w:t>ignore</w:t>
            </w:r>
          </w:p>
        </w:tc>
      </w:tr>
      <w:tr w:rsidR="00DF060B" w:rsidRPr="00283AA6" w14:paraId="1A6DAF72" w14:textId="77777777" w:rsidTr="006B79B7">
        <w:tc>
          <w:tcPr>
            <w:tcW w:w="2160" w:type="dxa"/>
            <w:tcBorders>
              <w:top w:val="single" w:sz="4" w:space="0" w:color="auto"/>
              <w:left w:val="single" w:sz="4" w:space="0" w:color="auto"/>
              <w:bottom w:val="single" w:sz="4" w:space="0" w:color="auto"/>
              <w:right w:val="single" w:sz="4" w:space="0" w:color="auto"/>
            </w:tcBorders>
          </w:tcPr>
          <w:p w14:paraId="2117FF21" w14:textId="77777777" w:rsidR="00DF060B" w:rsidRDefault="00DF060B" w:rsidP="006B79B7">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0A34A43" w14:textId="77777777" w:rsidR="00DF060B" w:rsidRDefault="00DF060B" w:rsidP="006B79B7">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64CBCD" w14:textId="77777777" w:rsidR="00DF060B" w:rsidRPr="00283AA6"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EB3AAF" w14:textId="77777777" w:rsidR="00DF060B" w:rsidRPr="002823BE" w:rsidRDefault="00DF060B" w:rsidP="006B79B7">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773722CA" w14:textId="77777777" w:rsidR="00DF060B" w:rsidRPr="00283AA6"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3E89B5" w14:textId="77777777" w:rsidR="00DF060B" w:rsidRDefault="00DF060B" w:rsidP="006B79B7">
            <w:pPr>
              <w:pStyle w:val="TAC"/>
              <w:keepNext w:val="0"/>
              <w:keepLines w:val="0"/>
              <w:widowControl w:val="0"/>
              <w:rPr>
                <w:rFonts w:eastAsia="SimSu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F35B501" w14:textId="77777777" w:rsidR="00DF060B" w:rsidRDefault="00DF060B" w:rsidP="006B79B7">
            <w:pPr>
              <w:pStyle w:val="TAC"/>
              <w:keepNext w:val="0"/>
              <w:keepLines w:val="0"/>
              <w:widowControl w:val="0"/>
              <w:rPr>
                <w:lang w:eastAsia="ja-JP"/>
              </w:rPr>
            </w:pPr>
            <w:r>
              <w:t>ignore</w:t>
            </w:r>
          </w:p>
        </w:tc>
      </w:tr>
      <w:tr w:rsidR="00DF060B" w:rsidRPr="00283AA6" w14:paraId="1128680C" w14:textId="77777777" w:rsidTr="006B79B7">
        <w:tc>
          <w:tcPr>
            <w:tcW w:w="2160" w:type="dxa"/>
            <w:tcBorders>
              <w:top w:val="single" w:sz="4" w:space="0" w:color="auto"/>
              <w:left w:val="single" w:sz="4" w:space="0" w:color="auto"/>
              <w:bottom w:val="single" w:sz="4" w:space="0" w:color="auto"/>
              <w:right w:val="single" w:sz="4" w:space="0" w:color="auto"/>
            </w:tcBorders>
          </w:tcPr>
          <w:p w14:paraId="7CF07836" w14:textId="77777777" w:rsidR="00DF060B" w:rsidRDefault="00DF060B" w:rsidP="006B79B7">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30409A9E" w14:textId="77777777" w:rsidR="00DF060B" w:rsidRDefault="00DF060B" w:rsidP="006B79B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786190" w14:textId="77777777" w:rsidR="00DF060B" w:rsidRPr="00283AA6"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4393B3" w14:textId="77777777" w:rsidR="00DF060B" w:rsidRPr="00716682" w:rsidRDefault="00DF060B" w:rsidP="006B79B7">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6D861151" w14:textId="77777777" w:rsidR="00DF060B" w:rsidRPr="00283AA6" w:rsidRDefault="00DF060B" w:rsidP="006B79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5341B8" w14:textId="77777777" w:rsidR="00DF060B" w:rsidRDefault="00DF060B" w:rsidP="006B79B7">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540CFBE5" w14:textId="77777777" w:rsidR="00DF060B" w:rsidRDefault="00DF060B" w:rsidP="006B79B7">
            <w:pPr>
              <w:pStyle w:val="TAC"/>
              <w:keepNext w:val="0"/>
              <w:keepLines w:val="0"/>
              <w:widowControl w:val="0"/>
            </w:pPr>
            <w:r>
              <w:rPr>
                <w:rFonts w:eastAsia="SimSun"/>
                <w:lang w:eastAsia="ja-JP"/>
              </w:rPr>
              <w:t>ignore</w:t>
            </w:r>
          </w:p>
        </w:tc>
      </w:tr>
      <w:tr w:rsidR="00DF060B" w:rsidRPr="00283AA6" w14:paraId="5BA9B6E3" w14:textId="77777777" w:rsidTr="006B79B7">
        <w:tc>
          <w:tcPr>
            <w:tcW w:w="2160" w:type="dxa"/>
            <w:tcBorders>
              <w:top w:val="single" w:sz="4" w:space="0" w:color="auto"/>
              <w:left w:val="single" w:sz="4" w:space="0" w:color="auto"/>
              <w:bottom w:val="single" w:sz="4" w:space="0" w:color="auto"/>
              <w:right w:val="single" w:sz="4" w:space="0" w:color="auto"/>
            </w:tcBorders>
          </w:tcPr>
          <w:p w14:paraId="562C3E65" w14:textId="77777777" w:rsidR="00DF060B" w:rsidRDefault="00DF060B" w:rsidP="006B79B7">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7A627EB5" w14:textId="77777777" w:rsidR="00DF060B" w:rsidRDefault="00DF060B" w:rsidP="006B79B7">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A3D3AD" w14:textId="77777777" w:rsidR="00DF060B" w:rsidRPr="00283AA6"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FC594F" w14:textId="77777777" w:rsidR="00DF060B" w:rsidRPr="00716682" w:rsidRDefault="00DF060B" w:rsidP="006B79B7">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7DFAEDC8" w14:textId="77777777" w:rsidR="00DF060B" w:rsidRPr="00283AA6" w:rsidRDefault="00DF060B" w:rsidP="006B79B7">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8119CE" w14:textId="77777777" w:rsidR="00DF060B" w:rsidRDefault="00DF060B" w:rsidP="006B79B7">
            <w:pPr>
              <w:pStyle w:val="TAC"/>
              <w:keepNext w:val="0"/>
              <w:keepLines w:val="0"/>
              <w:widowControl w:val="0"/>
            </w:pPr>
            <w:r w:rsidRPr="009A44DA">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59C7A8F5" w14:textId="77777777" w:rsidR="00DF060B" w:rsidRDefault="00DF060B" w:rsidP="006B79B7">
            <w:pPr>
              <w:pStyle w:val="TAC"/>
              <w:keepNext w:val="0"/>
              <w:keepLines w:val="0"/>
              <w:widowControl w:val="0"/>
            </w:pPr>
            <w:r w:rsidRPr="009A44DA">
              <w:rPr>
                <w:rFonts w:eastAsia="SimSun"/>
                <w:lang w:eastAsia="ja-JP"/>
              </w:rPr>
              <w:t>ignore</w:t>
            </w:r>
          </w:p>
        </w:tc>
      </w:tr>
      <w:tr w:rsidR="00DF060B" w:rsidRPr="00283AA6" w14:paraId="19E20839" w14:textId="77777777" w:rsidTr="006B79B7">
        <w:tc>
          <w:tcPr>
            <w:tcW w:w="2160" w:type="dxa"/>
            <w:tcBorders>
              <w:top w:val="single" w:sz="4" w:space="0" w:color="auto"/>
              <w:left w:val="single" w:sz="4" w:space="0" w:color="auto"/>
              <w:bottom w:val="single" w:sz="4" w:space="0" w:color="auto"/>
              <w:right w:val="single" w:sz="4" w:space="0" w:color="auto"/>
            </w:tcBorders>
          </w:tcPr>
          <w:p w14:paraId="18DA1449" w14:textId="77777777" w:rsidR="00DF060B" w:rsidRPr="009A44DA" w:rsidRDefault="00DF060B" w:rsidP="006B79B7">
            <w:pPr>
              <w:pStyle w:val="TAL"/>
              <w:keepNext w:val="0"/>
              <w:keepLines w:val="0"/>
              <w:widowControl w:val="0"/>
              <w:rPr>
                <w:lang w:eastAsia="zh-CN"/>
              </w:rPr>
            </w:pPr>
            <w:ins w:id="340" w:author="Author">
              <w:r w:rsidRPr="00043080">
                <w:rPr>
                  <w:lang w:eastAsia="zh-CN"/>
                </w:rPr>
                <w:t xml:space="preserve">Ranging </w:t>
              </w:r>
              <w:r>
                <w:rPr>
                  <w:lang w:eastAsia="zh-CN"/>
                </w:rPr>
                <w:t xml:space="preserve">and </w:t>
              </w:r>
              <w:proofErr w:type="spellStart"/>
              <w:r w:rsidRPr="00043080">
                <w:rPr>
                  <w:lang w:eastAsia="zh-CN"/>
                </w:rPr>
                <w:t>Sidelink</w:t>
              </w:r>
              <w:proofErr w:type="spellEnd"/>
              <w:r w:rsidRPr="00043080">
                <w:rPr>
                  <w:lang w:eastAsia="zh-CN"/>
                </w:rPr>
                <w:t xml:space="preserve"> Positioning Services </w:t>
              </w:r>
              <w:r>
                <w:rPr>
                  <w:rFonts w:eastAsia="SimSun" w:hint="eastAsia"/>
                  <w:lang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0148E4A1" w14:textId="77777777" w:rsidR="00DF060B" w:rsidRPr="009A44DA" w:rsidRDefault="00DF060B" w:rsidP="006B79B7">
            <w:pPr>
              <w:pStyle w:val="TAL"/>
              <w:keepNext w:val="0"/>
              <w:keepLines w:val="0"/>
              <w:widowControl w:val="0"/>
              <w:rPr>
                <w:lang w:eastAsia="ja-JP"/>
              </w:rPr>
            </w:pPr>
            <w:ins w:id="341" w:author="Author">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4779920" w14:textId="77777777" w:rsidR="00DF060B" w:rsidRPr="00283AA6" w:rsidRDefault="00DF060B" w:rsidP="006B79B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3A5A02" w14:textId="77777777" w:rsidR="00DF060B" w:rsidRPr="00D84E43" w:rsidRDefault="00DF060B" w:rsidP="006B79B7">
            <w:pPr>
              <w:pStyle w:val="TAL"/>
              <w:keepNext w:val="0"/>
              <w:keepLines w:val="0"/>
              <w:widowControl w:val="0"/>
              <w:rPr>
                <w:lang w:eastAsia="ja-JP"/>
              </w:rPr>
            </w:pPr>
            <w:ins w:id="342" w:author="Author">
              <w:r>
                <w:rPr>
                  <w:lang w:eastAsia="ja-JP"/>
                </w:rPr>
                <w:t>9.2.3.x1</w:t>
              </w:r>
            </w:ins>
          </w:p>
        </w:tc>
        <w:tc>
          <w:tcPr>
            <w:tcW w:w="1728" w:type="dxa"/>
            <w:tcBorders>
              <w:top w:val="single" w:sz="4" w:space="0" w:color="auto"/>
              <w:left w:val="single" w:sz="4" w:space="0" w:color="auto"/>
              <w:bottom w:val="single" w:sz="4" w:space="0" w:color="auto"/>
              <w:right w:val="single" w:sz="4" w:space="0" w:color="auto"/>
            </w:tcBorders>
          </w:tcPr>
          <w:p w14:paraId="689BEDEB" w14:textId="77777777" w:rsidR="00DF060B" w:rsidRPr="00935200" w:rsidRDefault="00DF060B" w:rsidP="006B79B7">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033F7D" w14:textId="77777777" w:rsidR="00DF060B" w:rsidRPr="009A44DA" w:rsidRDefault="00DF060B" w:rsidP="006B79B7">
            <w:pPr>
              <w:pStyle w:val="TAC"/>
              <w:keepNext w:val="0"/>
              <w:keepLines w:val="0"/>
              <w:widowControl w:val="0"/>
              <w:rPr>
                <w:rFonts w:eastAsia="SimSun"/>
              </w:rPr>
            </w:pPr>
            <w:ins w:id="343" w:author="Author">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4A78690" w14:textId="77777777" w:rsidR="00DF060B" w:rsidRPr="009A44DA" w:rsidRDefault="00DF060B" w:rsidP="006B79B7">
            <w:pPr>
              <w:pStyle w:val="TAC"/>
              <w:keepNext w:val="0"/>
              <w:keepLines w:val="0"/>
              <w:widowControl w:val="0"/>
              <w:rPr>
                <w:rFonts w:eastAsia="SimSun"/>
                <w:lang w:eastAsia="ja-JP"/>
              </w:rPr>
            </w:pPr>
            <w:ins w:id="344" w:author="Author">
              <w:r>
                <w:rPr>
                  <w:rFonts w:hint="eastAsia"/>
                  <w:lang w:eastAsia="zh-CN"/>
                </w:rPr>
                <w:t>ignore</w:t>
              </w:r>
            </w:ins>
          </w:p>
        </w:tc>
      </w:tr>
      <w:tr w:rsidR="008C37D6" w:rsidRPr="00283AA6" w14:paraId="7AD7CE70" w14:textId="77777777" w:rsidTr="006B79B7">
        <w:trPr>
          <w:ins w:id="345" w:author="Huawei" w:date="2023-10-30T19:59:00Z"/>
        </w:trPr>
        <w:tc>
          <w:tcPr>
            <w:tcW w:w="2160" w:type="dxa"/>
            <w:tcBorders>
              <w:top w:val="single" w:sz="4" w:space="0" w:color="auto"/>
              <w:left w:val="single" w:sz="4" w:space="0" w:color="auto"/>
              <w:bottom w:val="single" w:sz="4" w:space="0" w:color="auto"/>
              <w:right w:val="single" w:sz="4" w:space="0" w:color="auto"/>
            </w:tcBorders>
          </w:tcPr>
          <w:p w14:paraId="034E0A34" w14:textId="165D49FD" w:rsidR="008C37D6" w:rsidRPr="00043080" w:rsidRDefault="008C37D6" w:rsidP="006B79B7">
            <w:pPr>
              <w:pStyle w:val="TAL"/>
              <w:keepNext w:val="0"/>
              <w:keepLines w:val="0"/>
              <w:widowControl w:val="0"/>
              <w:rPr>
                <w:ins w:id="346" w:author="Huawei" w:date="2023-10-30T19:59:00Z"/>
                <w:lang w:eastAsia="zh-CN"/>
              </w:rPr>
            </w:pPr>
            <w:ins w:id="347" w:author="Huawei" w:date="2023-10-30T20:00:00Z">
              <w:r>
                <w:rPr>
                  <w:lang w:eastAsia="zh-CN"/>
                </w:rPr>
                <w:t>Positioning Activation Information</w:t>
              </w:r>
            </w:ins>
          </w:p>
        </w:tc>
        <w:tc>
          <w:tcPr>
            <w:tcW w:w="1080" w:type="dxa"/>
            <w:tcBorders>
              <w:top w:val="single" w:sz="4" w:space="0" w:color="auto"/>
              <w:left w:val="single" w:sz="4" w:space="0" w:color="auto"/>
              <w:bottom w:val="single" w:sz="4" w:space="0" w:color="auto"/>
              <w:right w:val="single" w:sz="4" w:space="0" w:color="auto"/>
            </w:tcBorders>
          </w:tcPr>
          <w:p w14:paraId="63EA1BDE" w14:textId="1DB3195E" w:rsidR="008C37D6" w:rsidRDefault="00C44E0F" w:rsidP="006B79B7">
            <w:pPr>
              <w:pStyle w:val="TAL"/>
              <w:keepNext w:val="0"/>
              <w:keepLines w:val="0"/>
              <w:widowControl w:val="0"/>
              <w:rPr>
                <w:ins w:id="348" w:author="Huawei" w:date="2023-10-30T19:59:00Z"/>
                <w:lang w:eastAsia="zh-CN"/>
              </w:rPr>
            </w:pPr>
            <w:ins w:id="349" w:author="Huawei" w:date="2023-10-30T20:0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73C0F96" w14:textId="77777777" w:rsidR="008C37D6" w:rsidRPr="00283AA6" w:rsidRDefault="008C37D6" w:rsidP="006B79B7">
            <w:pPr>
              <w:pStyle w:val="TAL"/>
              <w:keepNext w:val="0"/>
              <w:keepLines w:val="0"/>
              <w:widowControl w:val="0"/>
              <w:rPr>
                <w:ins w:id="350" w:author="Huawei" w:date="2023-10-30T19:5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62EA23E" w14:textId="02B208DC" w:rsidR="008C37D6" w:rsidRDefault="00C44E0F" w:rsidP="006B79B7">
            <w:pPr>
              <w:pStyle w:val="TAL"/>
              <w:keepNext w:val="0"/>
              <w:keepLines w:val="0"/>
              <w:widowControl w:val="0"/>
              <w:rPr>
                <w:ins w:id="351" w:author="Huawei" w:date="2023-10-30T19:59:00Z"/>
                <w:lang w:eastAsia="zh-CN"/>
              </w:rPr>
            </w:pPr>
            <w:ins w:id="352" w:author="Huawei" w:date="2023-10-30T20:04:00Z">
              <w:r>
                <w:rPr>
                  <w:rFonts w:hint="eastAsia"/>
                  <w:lang w:eastAsia="zh-CN"/>
                </w:rPr>
                <w:t>9</w:t>
              </w:r>
              <w:r>
                <w:rPr>
                  <w:lang w:eastAsia="zh-CN"/>
                </w:rPr>
                <w:t>.2.3.x</w:t>
              </w:r>
            </w:ins>
            <w:ins w:id="353" w:author="Huawei" w:date="2023-10-30T20:05:00Z">
              <w:r w:rsidR="008E18AC">
                <w:rPr>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0612F992" w14:textId="77777777" w:rsidR="008C37D6" w:rsidRPr="00935200" w:rsidRDefault="008C37D6" w:rsidP="006B79B7">
            <w:pPr>
              <w:pStyle w:val="TAL"/>
              <w:keepNext w:val="0"/>
              <w:keepLines w:val="0"/>
              <w:widowControl w:val="0"/>
              <w:rPr>
                <w:ins w:id="354" w:author="Huawei" w:date="2023-10-30T19:59: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FD0FBC" w14:textId="77777777" w:rsidR="008C37D6" w:rsidRDefault="008C37D6" w:rsidP="006B79B7">
            <w:pPr>
              <w:pStyle w:val="TAC"/>
              <w:keepNext w:val="0"/>
              <w:keepLines w:val="0"/>
              <w:widowControl w:val="0"/>
              <w:rPr>
                <w:ins w:id="355" w:author="Huawei" w:date="2023-10-30T19:59:00Z"/>
                <w:lang w:eastAsia="zh-CN"/>
              </w:rPr>
            </w:pPr>
          </w:p>
        </w:tc>
        <w:tc>
          <w:tcPr>
            <w:tcW w:w="1080" w:type="dxa"/>
            <w:tcBorders>
              <w:top w:val="single" w:sz="4" w:space="0" w:color="auto"/>
              <w:left w:val="single" w:sz="4" w:space="0" w:color="auto"/>
              <w:bottom w:val="single" w:sz="4" w:space="0" w:color="auto"/>
              <w:right w:val="single" w:sz="4" w:space="0" w:color="auto"/>
            </w:tcBorders>
          </w:tcPr>
          <w:p w14:paraId="275173E5" w14:textId="77777777" w:rsidR="008C37D6" w:rsidRDefault="008C37D6" w:rsidP="006B79B7">
            <w:pPr>
              <w:pStyle w:val="TAC"/>
              <w:keepNext w:val="0"/>
              <w:keepLines w:val="0"/>
              <w:widowControl w:val="0"/>
              <w:rPr>
                <w:ins w:id="356" w:author="Huawei" w:date="2023-10-30T19:59:00Z"/>
                <w:lang w:eastAsia="zh-CN"/>
              </w:rPr>
            </w:pPr>
          </w:p>
        </w:tc>
      </w:tr>
      <w:tr w:rsidR="006276EA" w:rsidRPr="00283AA6" w14:paraId="2816E9E4" w14:textId="77777777" w:rsidTr="006B79B7">
        <w:trPr>
          <w:ins w:id="357" w:author="Huawei" w:date="2023-10-30T20:31:00Z"/>
        </w:trPr>
        <w:tc>
          <w:tcPr>
            <w:tcW w:w="2160" w:type="dxa"/>
            <w:tcBorders>
              <w:top w:val="single" w:sz="4" w:space="0" w:color="auto"/>
              <w:left w:val="single" w:sz="4" w:space="0" w:color="auto"/>
              <w:bottom w:val="single" w:sz="4" w:space="0" w:color="auto"/>
              <w:right w:val="single" w:sz="4" w:space="0" w:color="auto"/>
            </w:tcBorders>
          </w:tcPr>
          <w:p w14:paraId="53768409" w14:textId="03CE1C05" w:rsidR="006276EA" w:rsidRDefault="006276EA" w:rsidP="006B79B7">
            <w:pPr>
              <w:pStyle w:val="TAL"/>
              <w:keepNext w:val="0"/>
              <w:keepLines w:val="0"/>
              <w:widowControl w:val="0"/>
              <w:rPr>
                <w:ins w:id="358" w:author="Huawei" w:date="2023-10-30T20:31:00Z"/>
                <w:lang w:eastAsia="zh-CN"/>
              </w:rPr>
            </w:pPr>
            <w:ins w:id="359" w:author="Huawei" w:date="2023-10-30T20:31:00Z">
              <w:r>
                <w:rPr>
                  <w:rFonts w:hint="eastAsia"/>
                  <w:lang w:eastAsia="zh-CN"/>
                </w:rPr>
                <w:lastRenderedPageBreak/>
                <w:t>P</w:t>
              </w:r>
              <w:r>
                <w:rPr>
                  <w:lang w:eastAsia="zh-CN"/>
                </w:rPr>
                <w:t xml:space="preserve">ositioning Deactivation Information </w:t>
              </w:r>
            </w:ins>
          </w:p>
        </w:tc>
        <w:tc>
          <w:tcPr>
            <w:tcW w:w="1080" w:type="dxa"/>
            <w:tcBorders>
              <w:top w:val="single" w:sz="4" w:space="0" w:color="auto"/>
              <w:left w:val="single" w:sz="4" w:space="0" w:color="auto"/>
              <w:bottom w:val="single" w:sz="4" w:space="0" w:color="auto"/>
              <w:right w:val="single" w:sz="4" w:space="0" w:color="auto"/>
            </w:tcBorders>
          </w:tcPr>
          <w:p w14:paraId="04B42ED5" w14:textId="27D82483" w:rsidR="006276EA" w:rsidRDefault="002770EE" w:rsidP="006B79B7">
            <w:pPr>
              <w:pStyle w:val="TAL"/>
              <w:keepNext w:val="0"/>
              <w:keepLines w:val="0"/>
              <w:widowControl w:val="0"/>
              <w:rPr>
                <w:ins w:id="360" w:author="Huawei" w:date="2023-10-30T20:31:00Z"/>
                <w:lang w:eastAsia="zh-CN"/>
              </w:rPr>
            </w:pPr>
            <w:ins w:id="361" w:author="Huawei" w:date="2023-10-30T20:31: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F754187" w14:textId="77777777" w:rsidR="006276EA" w:rsidRPr="00283AA6" w:rsidRDefault="006276EA" w:rsidP="006B79B7">
            <w:pPr>
              <w:pStyle w:val="TAL"/>
              <w:keepNext w:val="0"/>
              <w:keepLines w:val="0"/>
              <w:widowControl w:val="0"/>
              <w:rPr>
                <w:ins w:id="362" w:author="Huawei" w:date="2023-10-30T20:31:00Z"/>
                <w:lang w:eastAsia="ja-JP"/>
              </w:rPr>
            </w:pPr>
          </w:p>
        </w:tc>
        <w:tc>
          <w:tcPr>
            <w:tcW w:w="1512" w:type="dxa"/>
            <w:tcBorders>
              <w:top w:val="single" w:sz="4" w:space="0" w:color="auto"/>
              <w:left w:val="single" w:sz="4" w:space="0" w:color="auto"/>
              <w:bottom w:val="single" w:sz="4" w:space="0" w:color="auto"/>
              <w:right w:val="single" w:sz="4" w:space="0" w:color="auto"/>
            </w:tcBorders>
          </w:tcPr>
          <w:p w14:paraId="205F8899" w14:textId="540B6887" w:rsidR="006276EA" w:rsidRDefault="002770EE" w:rsidP="006B79B7">
            <w:pPr>
              <w:pStyle w:val="TAL"/>
              <w:keepNext w:val="0"/>
              <w:keepLines w:val="0"/>
              <w:widowControl w:val="0"/>
              <w:rPr>
                <w:ins w:id="363" w:author="Huawei" w:date="2023-10-30T20:31:00Z"/>
                <w:lang w:eastAsia="zh-CN"/>
              </w:rPr>
            </w:pPr>
            <w:ins w:id="364" w:author="Huawei" w:date="2023-10-30T20:32:00Z">
              <w:r>
                <w:rPr>
                  <w:rFonts w:hint="eastAsia"/>
                  <w:lang w:eastAsia="zh-CN"/>
                </w:rPr>
                <w:t>9</w:t>
              </w:r>
              <w:r>
                <w:rPr>
                  <w:lang w:eastAsia="zh-CN"/>
                </w:rPr>
                <w:t>.2.3.x4</w:t>
              </w:r>
            </w:ins>
          </w:p>
        </w:tc>
        <w:tc>
          <w:tcPr>
            <w:tcW w:w="1728" w:type="dxa"/>
            <w:tcBorders>
              <w:top w:val="single" w:sz="4" w:space="0" w:color="auto"/>
              <w:left w:val="single" w:sz="4" w:space="0" w:color="auto"/>
              <w:bottom w:val="single" w:sz="4" w:space="0" w:color="auto"/>
              <w:right w:val="single" w:sz="4" w:space="0" w:color="auto"/>
            </w:tcBorders>
          </w:tcPr>
          <w:p w14:paraId="0C082409" w14:textId="77777777" w:rsidR="006276EA" w:rsidRPr="00935200" w:rsidRDefault="006276EA" w:rsidP="006B79B7">
            <w:pPr>
              <w:pStyle w:val="TAL"/>
              <w:keepNext w:val="0"/>
              <w:keepLines w:val="0"/>
              <w:widowControl w:val="0"/>
              <w:rPr>
                <w:ins w:id="365" w:author="Huawei" w:date="2023-10-30T20:31: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F5B2791" w14:textId="77777777" w:rsidR="006276EA" w:rsidRDefault="006276EA" w:rsidP="006B79B7">
            <w:pPr>
              <w:pStyle w:val="TAC"/>
              <w:keepNext w:val="0"/>
              <w:keepLines w:val="0"/>
              <w:widowControl w:val="0"/>
              <w:rPr>
                <w:ins w:id="366" w:author="Huawei" w:date="2023-10-30T20:31:00Z"/>
                <w:lang w:eastAsia="zh-CN"/>
              </w:rPr>
            </w:pPr>
          </w:p>
        </w:tc>
        <w:tc>
          <w:tcPr>
            <w:tcW w:w="1080" w:type="dxa"/>
            <w:tcBorders>
              <w:top w:val="single" w:sz="4" w:space="0" w:color="auto"/>
              <w:left w:val="single" w:sz="4" w:space="0" w:color="auto"/>
              <w:bottom w:val="single" w:sz="4" w:space="0" w:color="auto"/>
              <w:right w:val="single" w:sz="4" w:space="0" w:color="auto"/>
            </w:tcBorders>
          </w:tcPr>
          <w:p w14:paraId="5709A54A" w14:textId="77777777" w:rsidR="006276EA" w:rsidRDefault="006276EA" w:rsidP="006B79B7">
            <w:pPr>
              <w:pStyle w:val="TAC"/>
              <w:keepNext w:val="0"/>
              <w:keepLines w:val="0"/>
              <w:widowControl w:val="0"/>
              <w:rPr>
                <w:ins w:id="367" w:author="Huawei" w:date="2023-10-30T20:31:00Z"/>
                <w:lang w:eastAsia="zh-CN"/>
              </w:rPr>
            </w:pPr>
          </w:p>
        </w:tc>
      </w:tr>
    </w:tbl>
    <w:p w14:paraId="0F62383E" w14:textId="77777777" w:rsidR="00DF060B" w:rsidRPr="00C05BBF" w:rsidRDefault="00DF060B" w:rsidP="00DF060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060B" w:rsidRPr="00FF1BAF" w14:paraId="18813363" w14:textId="77777777" w:rsidTr="006B79B7">
        <w:tc>
          <w:tcPr>
            <w:tcW w:w="3686" w:type="dxa"/>
          </w:tcPr>
          <w:p w14:paraId="46146B94" w14:textId="77777777" w:rsidR="00DF060B" w:rsidRPr="00FF1BAF" w:rsidRDefault="00DF060B" w:rsidP="006B79B7">
            <w:pPr>
              <w:pStyle w:val="TAH"/>
              <w:keepNext w:val="0"/>
              <w:keepLines w:val="0"/>
              <w:widowControl w:val="0"/>
              <w:rPr>
                <w:lang w:eastAsia="ja-JP"/>
              </w:rPr>
            </w:pPr>
            <w:r w:rsidRPr="00FF1BAF">
              <w:rPr>
                <w:lang w:eastAsia="ja-JP"/>
              </w:rPr>
              <w:t>Range bound</w:t>
            </w:r>
          </w:p>
        </w:tc>
        <w:tc>
          <w:tcPr>
            <w:tcW w:w="5670" w:type="dxa"/>
          </w:tcPr>
          <w:p w14:paraId="186FEA6E" w14:textId="77777777" w:rsidR="00DF060B" w:rsidRPr="00FF1BAF" w:rsidRDefault="00DF060B" w:rsidP="006B79B7">
            <w:pPr>
              <w:pStyle w:val="TAH"/>
              <w:keepNext w:val="0"/>
              <w:keepLines w:val="0"/>
              <w:widowControl w:val="0"/>
              <w:rPr>
                <w:lang w:eastAsia="ja-JP"/>
              </w:rPr>
            </w:pPr>
            <w:r w:rsidRPr="00FF1BAF">
              <w:rPr>
                <w:lang w:eastAsia="ja-JP"/>
              </w:rPr>
              <w:t>Explanation</w:t>
            </w:r>
          </w:p>
        </w:tc>
      </w:tr>
      <w:tr w:rsidR="00DF060B" w:rsidRPr="00FF1BAF" w14:paraId="1462D810" w14:textId="77777777" w:rsidTr="006B79B7">
        <w:tc>
          <w:tcPr>
            <w:tcW w:w="3686" w:type="dxa"/>
          </w:tcPr>
          <w:p w14:paraId="2F9D2400" w14:textId="77777777" w:rsidR="00DF060B" w:rsidRPr="00FF1BAF" w:rsidRDefault="00DF060B" w:rsidP="006B79B7">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A7ACEF8" w14:textId="77777777" w:rsidR="00DF060B" w:rsidRPr="00FF1BAF" w:rsidRDefault="00DF060B" w:rsidP="006B79B7">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003DAB4B" w14:textId="1260B2C2" w:rsidR="00DF060B" w:rsidRDefault="00DF060B" w:rsidP="00D14308">
      <w:pPr>
        <w:ind w:left="432"/>
        <w:jc w:val="center"/>
        <w:rPr>
          <w:rFonts w:eastAsia="DengXian"/>
          <w:color w:val="FF0000"/>
          <w:highlight w:val="yellow"/>
        </w:rPr>
      </w:pPr>
    </w:p>
    <w:p w14:paraId="4DD1D6B8" w14:textId="77777777" w:rsidR="00DF060B" w:rsidRPr="00C2656C" w:rsidRDefault="00DF060B" w:rsidP="00DF060B">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5AB91DB" w14:textId="635CA4C8" w:rsidR="008E18AC" w:rsidRPr="00857D19" w:rsidRDefault="008E18AC" w:rsidP="008E18AC">
      <w:pPr>
        <w:keepNext/>
        <w:keepLines/>
        <w:overflowPunct w:val="0"/>
        <w:autoSpaceDE w:val="0"/>
        <w:autoSpaceDN w:val="0"/>
        <w:adjustRightInd w:val="0"/>
        <w:spacing w:before="120"/>
        <w:ind w:left="1418" w:hanging="1418"/>
        <w:textAlignment w:val="baseline"/>
        <w:outlineLvl w:val="3"/>
        <w:rPr>
          <w:ins w:id="368" w:author="Huawei" w:date="2023-10-30T20:05:00Z"/>
          <w:rFonts w:ascii="Arial" w:hAnsi="Arial"/>
          <w:noProof/>
          <w:sz w:val="24"/>
          <w:lang w:eastAsia="zh-CN"/>
        </w:rPr>
      </w:pPr>
      <w:ins w:id="369" w:author="Huawei" w:date="2023-10-30T20:05:00Z">
        <w:r w:rsidRPr="0006373A">
          <w:rPr>
            <w:rFonts w:ascii="Arial" w:hAnsi="Arial"/>
            <w:noProof/>
            <w:sz w:val="24"/>
            <w:lang w:eastAsia="ko-KR"/>
          </w:rPr>
          <w:t>9.2.3.</w:t>
        </w:r>
        <w:r>
          <w:rPr>
            <w:rFonts w:ascii="Arial" w:hAnsi="Arial" w:hint="eastAsia"/>
            <w:noProof/>
            <w:sz w:val="24"/>
            <w:lang w:eastAsia="ko-KR"/>
          </w:rPr>
          <w:t>x</w:t>
        </w:r>
        <w:r>
          <w:rPr>
            <w:rFonts w:ascii="Arial" w:hAnsi="Arial"/>
            <w:noProof/>
            <w:sz w:val="24"/>
            <w:lang w:eastAsia="ko-KR"/>
          </w:rPr>
          <w:t>3</w:t>
        </w:r>
        <w:r w:rsidRPr="0006373A">
          <w:rPr>
            <w:rFonts w:ascii="Arial" w:hAnsi="Arial"/>
            <w:noProof/>
            <w:sz w:val="24"/>
            <w:lang w:eastAsia="ko-KR"/>
          </w:rPr>
          <w:tab/>
        </w:r>
        <w:r w:rsidRPr="008E18AC">
          <w:rPr>
            <w:rFonts w:ascii="Arial" w:hAnsi="Arial"/>
            <w:noProof/>
            <w:sz w:val="24"/>
            <w:lang w:eastAsia="ko-KR"/>
          </w:rPr>
          <w:t>Positioning Activation Information</w:t>
        </w:r>
      </w:ins>
    </w:p>
    <w:p w14:paraId="4207412C" w14:textId="043DC499" w:rsidR="008E18AC" w:rsidRDefault="008E18AC" w:rsidP="008E18AC">
      <w:pPr>
        <w:rPr>
          <w:ins w:id="370" w:author="Huawei" w:date="2023-10-30T20:06:00Z"/>
        </w:rPr>
      </w:pPr>
      <w:ins w:id="371" w:author="Huawei" w:date="2023-10-30T20:05:00Z">
        <w:r w:rsidRPr="00567372">
          <w:t xml:space="preserve">This IE provides information </w:t>
        </w:r>
        <w:r w:rsidR="00E73B32">
          <w:t xml:space="preserve">on </w:t>
        </w:r>
      </w:ins>
      <w:ins w:id="372" w:author="Huawei" w:date="2023-11-02T19:36:00Z">
        <w:r w:rsidR="008A10A4">
          <w:t>p</w:t>
        </w:r>
      </w:ins>
      <w:ins w:id="373" w:author="Huawei" w:date="2023-10-30T20:05:00Z">
        <w:r w:rsidR="00E73B32">
          <w:t xml:space="preserve">ositioning </w:t>
        </w:r>
      </w:ins>
      <w:ins w:id="374" w:author="Huawei" w:date="2023-11-02T19:36:00Z">
        <w:r w:rsidR="008A10A4">
          <w:t>a</w:t>
        </w:r>
      </w:ins>
      <w:ins w:id="375" w:author="Huawei" w:date="2023-10-30T20:05:00Z">
        <w:r w:rsidR="00E73B32">
          <w:t>ctivati</w:t>
        </w:r>
      </w:ins>
      <w:ins w:id="376" w:author="Huawei" w:date="2023-10-30T20:06:00Z">
        <w:r w:rsidR="00E73B32">
          <w:t xml:space="preserve">on </w:t>
        </w:r>
      </w:ins>
      <w:ins w:id="377" w:author="Huawei" w:date="2023-10-30T20:25:00Z">
        <w:r w:rsidR="00743A0D">
          <w:t xml:space="preserve">for semi-persistent SRS. </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163B57" w:rsidRPr="008921C9" w14:paraId="1733D11D" w14:textId="77777777" w:rsidTr="006B79B7">
        <w:trPr>
          <w:ins w:id="378" w:author="Huawei" w:date="2023-10-30T20:06:00Z"/>
        </w:trPr>
        <w:tc>
          <w:tcPr>
            <w:tcW w:w="2551" w:type="dxa"/>
          </w:tcPr>
          <w:p w14:paraId="18447D57" w14:textId="77777777" w:rsidR="00163B57" w:rsidRPr="00DE2228" w:rsidRDefault="00163B57" w:rsidP="006B79B7">
            <w:pPr>
              <w:pStyle w:val="TAH"/>
              <w:rPr>
                <w:ins w:id="379" w:author="Huawei" w:date="2023-10-30T20:06:00Z"/>
                <w:rFonts w:cs="Arial"/>
                <w:szCs w:val="18"/>
              </w:rPr>
            </w:pPr>
            <w:ins w:id="380" w:author="Huawei" w:date="2023-10-30T20:06:00Z">
              <w:r w:rsidRPr="00DE2228">
                <w:rPr>
                  <w:rFonts w:cs="Arial"/>
                  <w:szCs w:val="18"/>
                </w:rPr>
                <w:t>IE/Group Name</w:t>
              </w:r>
            </w:ins>
          </w:p>
        </w:tc>
        <w:tc>
          <w:tcPr>
            <w:tcW w:w="1020" w:type="dxa"/>
          </w:tcPr>
          <w:p w14:paraId="16892DA7" w14:textId="77777777" w:rsidR="00163B57" w:rsidRPr="00AB57CE" w:rsidRDefault="00163B57" w:rsidP="006B79B7">
            <w:pPr>
              <w:pStyle w:val="TAH"/>
              <w:rPr>
                <w:ins w:id="381" w:author="Huawei" w:date="2023-10-30T20:06:00Z"/>
                <w:rFonts w:cs="Arial"/>
                <w:szCs w:val="18"/>
              </w:rPr>
            </w:pPr>
            <w:ins w:id="382" w:author="Huawei" w:date="2023-10-30T20:06:00Z">
              <w:r w:rsidRPr="00AB57CE">
                <w:rPr>
                  <w:rFonts w:cs="Arial"/>
                  <w:szCs w:val="18"/>
                </w:rPr>
                <w:t>Presence</w:t>
              </w:r>
            </w:ins>
          </w:p>
        </w:tc>
        <w:tc>
          <w:tcPr>
            <w:tcW w:w="1474" w:type="dxa"/>
          </w:tcPr>
          <w:p w14:paraId="27A9183E" w14:textId="77777777" w:rsidR="00163B57" w:rsidRPr="000B1CB3" w:rsidRDefault="00163B57" w:rsidP="006B79B7">
            <w:pPr>
              <w:pStyle w:val="TAH"/>
              <w:rPr>
                <w:ins w:id="383" w:author="Huawei" w:date="2023-10-30T20:06:00Z"/>
                <w:rFonts w:cs="Arial"/>
                <w:szCs w:val="18"/>
              </w:rPr>
            </w:pPr>
            <w:ins w:id="384" w:author="Huawei" w:date="2023-10-30T20:06:00Z">
              <w:r w:rsidRPr="000B1CB3">
                <w:rPr>
                  <w:rFonts w:cs="Arial"/>
                  <w:szCs w:val="18"/>
                </w:rPr>
                <w:t>Range</w:t>
              </w:r>
            </w:ins>
          </w:p>
        </w:tc>
        <w:tc>
          <w:tcPr>
            <w:tcW w:w="1871" w:type="dxa"/>
          </w:tcPr>
          <w:p w14:paraId="1D13BB52" w14:textId="77777777" w:rsidR="00163B57" w:rsidRPr="003D2F48" w:rsidRDefault="00163B57" w:rsidP="006B79B7">
            <w:pPr>
              <w:pStyle w:val="TAH"/>
              <w:rPr>
                <w:ins w:id="385" w:author="Huawei" w:date="2023-10-30T20:06:00Z"/>
                <w:rFonts w:cs="Arial"/>
                <w:szCs w:val="18"/>
              </w:rPr>
            </w:pPr>
            <w:ins w:id="386" w:author="Huawei" w:date="2023-10-30T20:06:00Z">
              <w:r w:rsidRPr="003D2F48">
                <w:rPr>
                  <w:rFonts w:cs="Arial"/>
                  <w:szCs w:val="18"/>
                </w:rPr>
                <w:t>IE type and reference</w:t>
              </w:r>
            </w:ins>
          </w:p>
        </w:tc>
        <w:tc>
          <w:tcPr>
            <w:tcW w:w="2891" w:type="dxa"/>
          </w:tcPr>
          <w:p w14:paraId="1906067E" w14:textId="77777777" w:rsidR="00163B57" w:rsidRPr="008921C9" w:rsidRDefault="00163B57" w:rsidP="006B79B7">
            <w:pPr>
              <w:pStyle w:val="TAH"/>
              <w:rPr>
                <w:ins w:id="387" w:author="Huawei" w:date="2023-10-30T20:06:00Z"/>
                <w:rFonts w:cs="Arial"/>
                <w:szCs w:val="18"/>
              </w:rPr>
            </w:pPr>
            <w:ins w:id="388" w:author="Huawei" w:date="2023-10-30T20:06:00Z">
              <w:r w:rsidRPr="008921C9">
                <w:rPr>
                  <w:rFonts w:cs="Arial"/>
                  <w:szCs w:val="18"/>
                </w:rPr>
                <w:t>Semantics description</w:t>
              </w:r>
            </w:ins>
          </w:p>
        </w:tc>
      </w:tr>
      <w:tr w:rsidR="00ED1C4F" w:rsidRPr="00AB57CE" w14:paraId="66D8F9EB" w14:textId="77777777" w:rsidTr="006B79B7">
        <w:trPr>
          <w:ins w:id="389" w:author="Huawei" w:date="2023-10-30T20:06:00Z"/>
        </w:trPr>
        <w:tc>
          <w:tcPr>
            <w:tcW w:w="2551" w:type="dxa"/>
          </w:tcPr>
          <w:p w14:paraId="18F987E8" w14:textId="1DEA6C75" w:rsidR="00ED1C4F" w:rsidRPr="00DE2228" w:rsidRDefault="00ED1C4F" w:rsidP="00743A0D">
            <w:pPr>
              <w:pStyle w:val="TAL"/>
              <w:rPr>
                <w:ins w:id="390" w:author="Huawei" w:date="2023-10-30T20:06:00Z"/>
                <w:rFonts w:eastAsia="Batang" w:cs="Arial"/>
                <w:szCs w:val="18"/>
                <w:lang w:eastAsia="ja-JP"/>
              </w:rPr>
            </w:pPr>
            <w:ins w:id="391" w:author="Huawei" w:date="2023-10-30T20:07:00Z">
              <w:r>
                <w:t>SRS Resource Set ID</w:t>
              </w:r>
            </w:ins>
          </w:p>
        </w:tc>
        <w:tc>
          <w:tcPr>
            <w:tcW w:w="1020" w:type="dxa"/>
          </w:tcPr>
          <w:p w14:paraId="37DF9DBB" w14:textId="2E32D180" w:rsidR="00ED1C4F" w:rsidRPr="00AB57CE" w:rsidRDefault="00ED1C4F" w:rsidP="00ED1C4F">
            <w:pPr>
              <w:pStyle w:val="TAL"/>
              <w:rPr>
                <w:ins w:id="392" w:author="Huawei" w:date="2023-10-30T20:06:00Z"/>
                <w:rFonts w:cs="Arial"/>
                <w:szCs w:val="18"/>
                <w:lang w:eastAsia="zh-CN"/>
              </w:rPr>
            </w:pPr>
            <w:ins w:id="393" w:author="Huawei" w:date="2023-10-30T20:07:00Z">
              <w:r>
                <w:rPr>
                  <w:noProof/>
                </w:rPr>
                <w:t xml:space="preserve">M </w:t>
              </w:r>
            </w:ins>
          </w:p>
        </w:tc>
        <w:tc>
          <w:tcPr>
            <w:tcW w:w="1474" w:type="dxa"/>
          </w:tcPr>
          <w:p w14:paraId="18B2EF98" w14:textId="77777777" w:rsidR="00ED1C4F" w:rsidRPr="000B1CB3" w:rsidRDefault="00ED1C4F" w:rsidP="00ED1C4F">
            <w:pPr>
              <w:pStyle w:val="TAL"/>
              <w:rPr>
                <w:ins w:id="394" w:author="Huawei" w:date="2023-10-30T20:06:00Z"/>
                <w:rFonts w:cs="Arial"/>
                <w:bCs/>
                <w:i/>
                <w:szCs w:val="18"/>
                <w:lang w:eastAsia="ja-JP"/>
              </w:rPr>
            </w:pPr>
          </w:p>
        </w:tc>
        <w:tc>
          <w:tcPr>
            <w:tcW w:w="1871" w:type="dxa"/>
          </w:tcPr>
          <w:p w14:paraId="239E59D6" w14:textId="1E70A5A1" w:rsidR="00ED1C4F" w:rsidRPr="008921C9" w:rsidRDefault="0029177A" w:rsidP="00ED1C4F">
            <w:pPr>
              <w:pStyle w:val="TAL"/>
              <w:rPr>
                <w:ins w:id="395" w:author="Huawei" w:date="2023-10-30T20:06:00Z"/>
                <w:rFonts w:cs="Arial"/>
                <w:szCs w:val="18"/>
              </w:rPr>
            </w:pPr>
            <w:ins w:id="396" w:author="Huawei" w:date="2023-10-30T20:12:00Z">
              <w:r w:rsidRPr="00BC54C6">
                <w:t>INTEGER (</w:t>
              </w:r>
              <w:proofErr w:type="gramStart"/>
              <w:r w:rsidRPr="00BC54C6">
                <w:t>0..</w:t>
              </w:r>
              <w:proofErr w:type="gramEnd"/>
              <w:r w:rsidRPr="00BC54C6">
                <w:t>15)</w:t>
              </w:r>
            </w:ins>
          </w:p>
        </w:tc>
        <w:tc>
          <w:tcPr>
            <w:tcW w:w="2891" w:type="dxa"/>
          </w:tcPr>
          <w:p w14:paraId="0CE92263" w14:textId="4E0DCAD1" w:rsidR="00ED1C4F" w:rsidRPr="00AB57CE" w:rsidRDefault="004C5114" w:rsidP="00ED1C4F">
            <w:pPr>
              <w:pStyle w:val="TAL"/>
              <w:rPr>
                <w:ins w:id="397" w:author="Huawei" w:date="2023-10-30T20:06:00Z"/>
                <w:rFonts w:cs="Arial"/>
                <w:szCs w:val="18"/>
                <w:lang w:eastAsia="zh-CN"/>
              </w:rPr>
            </w:pPr>
            <w:ins w:id="398" w:author="Huawei" w:date="2023-10-30T20:35:00Z">
              <w:r>
                <w:t>SRS Resource Set ID, as defined in TS 38.455 [49]</w:t>
              </w:r>
              <w:r>
                <w:rPr>
                  <w:rFonts w:hint="eastAsia"/>
                  <w:lang w:eastAsia="zh-CN"/>
                </w:rPr>
                <w:t>.</w:t>
              </w:r>
            </w:ins>
          </w:p>
        </w:tc>
      </w:tr>
      <w:tr w:rsidR="0029177A" w:rsidRPr="008921C9" w14:paraId="61D33C9E" w14:textId="77777777" w:rsidTr="006B79B7">
        <w:trPr>
          <w:ins w:id="399" w:author="Huawei" w:date="2023-10-30T20:06:00Z"/>
        </w:trPr>
        <w:tc>
          <w:tcPr>
            <w:tcW w:w="2551" w:type="dxa"/>
          </w:tcPr>
          <w:p w14:paraId="2CF890ED" w14:textId="1946D57B" w:rsidR="0029177A" w:rsidRPr="00367E0D" w:rsidRDefault="0029177A" w:rsidP="00743A0D">
            <w:pPr>
              <w:pStyle w:val="TAL"/>
              <w:rPr>
                <w:ins w:id="400" w:author="Huawei" w:date="2023-10-30T20:06:00Z"/>
                <w:rFonts w:eastAsia="Batang" w:cs="Arial"/>
                <w:b/>
                <w:szCs w:val="18"/>
                <w:lang w:eastAsia="ja-JP"/>
              </w:rPr>
            </w:pPr>
            <w:ins w:id="401" w:author="Huawei" w:date="2023-10-30T20:07:00Z">
              <w:r>
                <w:t>SRS Spatial Relation</w:t>
              </w:r>
            </w:ins>
          </w:p>
        </w:tc>
        <w:tc>
          <w:tcPr>
            <w:tcW w:w="1020" w:type="dxa"/>
          </w:tcPr>
          <w:p w14:paraId="56DCA4CB" w14:textId="507E1455" w:rsidR="0029177A" w:rsidRPr="00AB57CE" w:rsidRDefault="0029177A" w:rsidP="0029177A">
            <w:pPr>
              <w:pStyle w:val="TAL"/>
              <w:rPr>
                <w:ins w:id="402" w:author="Huawei" w:date="2023-10-30T20:06:00Z"/>
                <w:rFonts w:cs="Arial"/>
                <w:szCs w:val="18"/>
                <w:lang w:eastAsia="zh-CN"/>
              </w:rPr>
            </w:pPr>
            <w:ins w:id="403" w:author="Huawei" w:date="2023-10-30T20:07:00Z">
              <w:r>
                <w:rPr>
                  <w:noProof/>
                </w:rPr>
                <w:t>O</w:t>
              </w:r>
            </w:ins>
          </w:p>
        </w:tc>
        <w:tc>
          <w:tcPr>
            <w:tcW w:w="1474" w:type="dxa"/>
          </w:tcPr>
          <w:p w14:paraId="69AAF1A3" w14:textId="2DC647DF" w:rsidR="0029177A" w:rsidRPr="00AB57CE" w:rsidRDefault="0029177A" w:rsidP="0029177A">
            <w:pPr>
              <w:pStyle w:val="TAL"/>
              <w:rPr>
                <w:ins w:id="404" w:author="Huawei" w:date="2023-10-30T20:06:00Z"/>
                <w:rFonts w:cs="Arial"/>
                <w:bCs/>
                <w:i/>
                <w:szCs w:val="18"/>
                <w:lang w:eastAsia="ja-JP"/>
              </w:rPr>
            </w:pPr>
          </w:p>
        </w:tc>
        <w:tc>
          <w:tcPr>
            <w:tcW w:w="1871" w:type="dxa"/>
          </w:tcPr>
          <w:p w14:paraId="5E04D7A6" w14:textId="564C23DC" w:rsidR="0029177A" w:rsidRPr="00AB57CE" w:rsidRDefault="0029177A" w:rsidP="0029177A">
            <w:pPr>
              <w:pStyle w:val="TAL"/>
              <w:rPr>
                <w:ins w:id="405" w:author="Huawei" w:date="2023-10-30T20:06:00Z"/>
                <w:rFonts w:cs="Arial"/>
                <w:szCs w:val="18"/>
              </w:rPr>
            </w:pPr>
            <w:ins w:id="406" w:author="Huawei" w:date="2023-10-30T20:11:00Z">
              <w:r>
                <w:rPr>
                  <w:rFonts w:eastAsia="SimSun"/>
                  <w:lang w:eastAsia="ja-JP"/>
                </w:rPr>
                <w:t>OCTET STRING</w:t>
              </w:r>
            </w:ins>
          </w:p>
        </w:tc>
        <w:tc>
          <w:tcPr>
            <w:tcW w:w="2891" w:type="dxa"/>
          </w:tcPr>
          <w:p w14:paraId="58D8FDEF" w14:textId="77777777" w:rsidR="0029177A" w:rsidRDefault="0029177A" w:rsidP="0029177A">
            <w:pPr>
              <w:pStyle w:val="TAL"/>
              <w:rPr>
                <w:ins w:id="407" w:author="Huawei" w:date="2023-10-30T20:35:00Z"/>
              </w:rPr>
            </w:pPr>
            <w:ins w:id="408" w:author="Huawei" w:date="2023-10-30T20:07:00Z">
              <w:r>
                <w:t xml:space="preserve">This IE is ignored if the </w:t>
              </w:r>
              <w:r w:rsidRPr="00003FBC">
                <w:rPr>
                  <w:i/>
                </w:rPr>
                <w:t>Spatial Relation Information per SRS Resource</w:t>
              </w:r>
              <w:r>
                <w:t xml:space="preserve"> IE is present</w:t>
              </w:r>
              <w:r w:rsidRPr="00FB305A">
                <w:t>.</w:t>
              </w:r>
            </w:ins>
          </w:p>
          <w:p w14:paraId="7AD1E88C" w14:textId="6367E6D8" w:rsidR="00852127" w:rsidRPr="008921C9" w:rsidRDefault="00852127" w:rsidP="0029177A">
            <w:pPr>
              <w:pStyle w:val="TAL"/>
              <w:rPr>
                <w:ins w:id="409" w:author="Huawei" w:date="2023-10-30T20:06:00Z"/>
                <w:rFonts w:cs="Arial"/>
                <w:szCs w:val="18"/>
                <w:lang w:eastAsia="zh-CN"/>
              </w:rPr>
            </w:pPr>
            <w:ins w:id="410" w:author="Huawei" w:date="2023-10-30T20:35:00Z">
              <w:r>
                <w:t>SRS Spatial Relation, as defined in TS 38.455 [49]</w:t>
              </w:r>
              <w:r>
                <w:rPr>
                  <w:rFonts w:hint="eastAsia"/>
                  <w:lang w:eastAsia="zh-CN"/>
                </w:rPr>
                <w:t>.</w:t>
              </w:r>
            </w:ins>
          </w:p>
        </w:tc>
      </w:tr>
      <w:tr w:rsidR="0029177A" w:rsidRPr="008921C9" w14:paraId="6CC21665" w14:textId="77777777" w:rsidTr="006B79B7">
        <w:trPr>
          <w:ins w:id="411" w:author="Huawei" w:date="2023-10-30T20:07:00Z"/>
        </w:trPr>
        <w:tc>
          <w:tcPr>
            <w:tcW w:w="2551" w:type="dxa"/>
          </w:tcPr>
          <w:p w14:paraId="1DCAB35A" w14:textId="26128DA0" w:rsidR="0029177A" w:rsidRPr="00367E0D" w:rsidRDefault="0029177A" w:rsidP="00743A0D">
            <w:pPr>
              <w:pStyle w:val="TAL"/>
              <w:rPr>
                <w:ins w:id="412" w:author="Huawei" w:date="2023-10-30T20:07:00Z"/>
                <w:rFonts w:eastAsia="Batang" w:cs="Arial"/>
                <w:b/>
                <w:szCs w:val="18"/>
                <w:lang w:eastAsia="ja-JP"/>
              </w:rPr>
            </w:pPr>
            <w:ins w:id="413" w:author="Huawei" w:date="2023-10-30T20:07:00Z">
              <w:r w:rsidRPr="004C7327">
                <w:rPr>
                  <w:rFonts w:eastAsia="Malgun Gothic"/>
                  <w:szCs w:val="18"/>
                  <w:lang w:eastAsia="zh-CN"/>
                </w:rPr>
                <w:t>Spatial Relation Information</w:t>
              </w:r>
              <w:r>
                <w:rPr>
                  <w:rFonts w:eastAsia="Malgun Gothic"/>
                  <w:szCs w:val="18"/>
                  <w:lang w:eastAsia="zh-CN"/>
                </w:rPr>
                <w:t xml:space="preserve"> per SRS Resource</w:t>
              </w:r>
            </w:ins>
          </w:p>
        </w:tc>
        <w:tc>
          <w:tcPr>
            <w:tcW w:w="1020" w:type="dxa"/>
          </w:tcPr>
          <w:p w14:paraId="044F3527" w14:textId="20E61013" w:rsidR="0029177A" w:rsidRPr="00AB57CE" w:rsidRDefault="0029177A" w:rsidP="0029177A">
            <w:pPr>
              <w:pStyle w:val="TAL"/>
              <w:rPr>
                <w:ins w:id="414" w:author="Huawei" w:date="2023-10-30T20:07:00Z"/>
                <w:rFonts w:cs="Arial"/>
                <w:szCs w:val="18"/>
                <w:lang w:eastAsia="zh-CN"/>
              </w:rPr>
            </w:pPr>
            <w:ins w:id="415" w:author="Huawei" w:date="2023-10-30T20:07:00Z">
              <w:r>
                <w:rPr>
                  <w:rFonts w:hint="eastAsia"/>
                  <w:lang w:eastAsia="zh-CN"/>
                </w:rPr>
                <w:t>O</w:t>
              </w:r>
            </w:ins>
          </w:p>
        </w:tc>
        <w:tc>
          <w:tcPr>
            <w:tcW w:w="1474" w:type="dxa"/>
          </w:tcPr>
          <w:p w14:paraId="6DB6C825" w14:textId="77777777" w:rsidR="0029177A" w:rsidRPr="00AB57CE" w:rsidRDefault="0029177A" w:rsidP="0029177A">
            <w:pPr>
              <w:pStyle w:val="TAL"/>
              <w:rPr>
                <w:ins w:id="416" w:author="Huawei" w:date="2023-10-30T20:07:00Z"/>
                <w:rFonts w:cs="Arial"/>
                <w:bCs/>
                <w:i/>
                <w:szCs w:val="18"/>
                <w:lang w:eastAsia="ja-JP"/>
              </w:rPr>
            </w:pPr>
          </w:p>
        </w:tc>
        <w:tc>
          <w:tcPr>
            <w:tcW w:w="1871" w:type="dxa"/>
          </w:tcPr>
          <w:p w14:paraId="18292F60" w14:textId="6D873DFF" w:rsidR="0029177A" w:rsidRPr="00AB57CE" w:rsidRDefault="0029177A" w:rsidP="0029177A">
            <w:pPr>
              <w:pStyle w:val="TAL"/>
              <w:rPr>
                <w:ins w:id="417" w:author="Huawei" w:date="2023-10-30T20:07:00Z"/>
                <w:rFonts w:cs="Arial"/>
                <w:szCs w:val="18"/>
              </w:rPr>
            </w:pPr>
            <w:ins w:id="418" w:author="Huawei" w:date="2023-10-30T20:11:00Z">
              <w:r>
                <w:rPr>
                  <w:rFonts w:eastAsia="SimSun"/>
                  <w:lang w:eastAsia="ja-JP"/>
                </w:rPr>
                <w:t>OCTET STRING</w:t>
              </w:r>
            </w:ins>
          </w:p>
        </w:tc>
        <w:tc>
          <w:tcPr>
            <w:tcW w:w="2891" w:type="dxa"/>
          </w:tcPr>
          <w:p w14:paraId="7F0B3A22" w14:textId="393AE599" w:rsidR="0029177A" w:rsidRPr="008921C9" w:rsidRDefault="00852127" w:rsidP="0029177A">
            <w:pPr>
              <w:pStyle w:val="TAL"/>
              <w:rPr>
                <w:ins w:id="419" w:author="Huawei" w:date="2023-10-30T20:07:00Z"/>
                <w:rFonts w:cs="Arial"/>
                <w:szCs w:val="18"/>
                <w:lang w:eastAsia="zh-CN"/>
              </w:rPr>
            </w:pPr>
            <w:ins w:id="420" w:author="Huawei" w:date="2023-10-30T20:35:00Z">
              <w:r w:rsidRPr="004C7327">
                <w:rPr>
                  <w:rFonts w:eastAsia="Malgun Gothic"/>
                  <w:szCs w:val="18"/>
                  <w:lang w:eastAsia="zh-CN"/>
                </w:rPr>
                <w:t>Spatial Relation Information</w:t>
              </w:r>
              <w:r>
                <w:rPr>
                  <w:rFonts w:eastAsia="Malgun Gothic"/>
                  <w:szCs w:val="18"/>
                  <w:lang w:eastAsia="zh-CN"/>
                </w:rPr>
                <w:t xml:space="preserve"> per SRS Resource</w:t>
              </w:r>
              <w:r>
                <w:t>, as defined in TS 38.455 [49]</w:t>
              </w:r>
              <w:r>
                <w:rPr>
                  <w:rFonts w:hint="eastAsia"/>
                  <w:lang w:eastAsia="zh-CN"/>
                </w:rPr>
                <w:t>.</w:t>
              </w:r>
            </w:ins>
          </w:p>
        </w:tc>
      </w:tr>
      <w:tr w:rsidR="00155D8C" w:rsidRPr="008921C9" w14:paraId="63547F5F" w14:textId="77777777" w:rsidTr="006B79B7">
        <w:trPr>
          <w:ins w:id="421" w:author="Huawei" w:date="2023-10-30T20:08:00Z"/>
        </w:trPr>
        <w:tc>
          <w:tcPr>
            <w:tcW w:w="2551" w:type="dxa"/>
          </w:tcPr>
          <w:p w14:paraId="7902A25B" w14:textId="047DBCF0" w:rsidR="00155D8C" w:rsidRDefault="00155D8C" w:rsidP="00155D8C">
            <w:pPr>
              <w:pStyle w:val="TAL"/>
              <w:rPr>
                <w:ins w:id="422" w:author="Huawei" w:date="2023-10-30T20:08:00Z"/>
              </w:rPr>
            </w:pPr>
            <w:ins w:id="423" w:author="Huawei" w:date="2023-10-30T20:08:00Z">
              <w:r>
                <w:t>Activation Time</w:t>
              </w:r>
            </w:ins>
          </w:p>
        </w:tc>
        <w:tc>
          <w:tcPr>
            <w:tcW w:w="1020" w:type="dxa"/>
          </w:tcPr>
          <w:p w14:paraId="751B7AA3" w14:textId="66C5E8E0" w:rsidR="00155D8C" w:rsidRDefault="00155D8C" w:rsidP="00155D8C">
            <w:pPr>
              <w:pStyle w:val="TAL"/>
              <w:rPr>
                <w:ins w:id="424" w:author="Huawei" w:date="2023-10-30T20:08:00Z"/>
                <w:noProof/>
              </w:rPr>
            </w:pPr>
            <w:ins w:id="425" w:author="Huawei" w:date="2023-10-30T20:08:00Z">
              <w:r>
                <w:rPr>
                  <w:noProof/>
                </w:rPr>
                <w:t>O</w:t>
              </w:r>
            </w:ins>
          </w:p>
        </w:tc>
        <w:tc>
          <w:tcPr>
            <w:tcW w:w="1474" w:type="dxa"/>
          </w:tcPr>
          <w:p w14:paraId="3A3CA98A" w14:textId="77777777" w:rsidR="00155D8C" w:rsidRPr="00AB57CE" w:rsidRDefault="00155D8C" w:rsidP="00155D8C">
            <w:pPr>
              <w:pStyle w:val="TAL"/>
              <w:rPr>
                <w:ins w:id="426" w:author="Huawei" w:date="2023-10-30T20:08:00Z"/>
                <w:rFonts w:cs="Arial"/>
                <w:bCs/>
                <w:i/>
                <w:szCs w:val="18"/>
                <w:lang w:eastAsia="ja-JP"/>
              </w:rPr>
            </w:pPr>
          </w:p>
        </w:tc>
        <w:tc>
          <w:tcPr>
            <w:tcW w:w="1871" w:type="dxa"/>
          </w:tcPr>
          <w:p w14:paraId="4440E362" w14:textId="0B3FE6F2" w:rsidR="00155D8C" w:rsidRDefault="00155D8C" w:rsidP="00155D8C">
            <w:pPr>
              <w:pStyle w:val="TAL"/>
              <w:rPr>
                <w:ins w:id="427" w:author="Huawei" w:date="2023-10-30T20:08:00Z"/>
                <w:noProof/>
              </w:rPr>
            </w:pPr>
            <w:ins w:id="428" w:author="Huawei" w:date="2023-10-30T20:14:00Z">
              <w:r>
                <w:rPr>
                  <w:rFonts w:eastAsia="SimSun"/>
                  <w:lang w:eastAsia="ja-JP"/>
                </w:rPr>
                <w:t>OCTET STRING</w:t>
              </w:r>
            </w:ins>
          </w:p>
        </w:tc>
        <w:tc>
          <w:tcPr>
            <w:tcW w:w="2891" w:type="dxa"/>
          </w:tcPr>
          <w:p w14:paraId="085FEEB0" w14:textId="55D28E59" w:rsidR="00155D8C" w:rsidRPr="008921C9" w:rsidRDefault="00852127" w:rsidP="00155D8C">
            <w:pPr>
              <w:pStyle w:val="TAL"/>
              <w:rPr>
                <w:ins w:id="429" w:author="Huawei" w:date="2023-10-30T20:08:00Z"/>
                <w:rFonts w:cs="Arial"/>
                <w:szCs w:val="18"/>
                <w:lang w:eastAsia="zh-CN"/>
              </w:rPr>
            </w:pPr>
            <w:ins w:id="430" w:author="Huawei" w:date="2023-10-30T20:35:00Z">
              <w:r>
                <w:t>Activation Time, as defined in TS 38.455 [49]</w:t>
              </w:r>
              <w:r>
                <w:rPr>
                  <w:rFonts w:hint="eastAsia"/>
                  <w:lang w:eastAsia="zh-CN"/>
                </w:rPr>
                <w:t>.</w:t>
              </w:r>
            </w:ins>
          </w:p>
        </w:tc>
      </w:tr>
    </w:tbl>
    <w:p w14:paraId="35795677" w14:textId="7667C80D" w:rsidR="00163B57" w:rsidRPr="00852127" w:rsidRDefault="00163B57" w:rsidP="008E18AC">
      <w:pPr>
        <w:rPr>
          <w:ins w:id="431" w:author="Huawei" w:date="2023-10-30T20:32:00Z"/>
        </w:rPr>
      </w:pPr>
    </w:p>
    <w:p w14:paraId="760483F6" w14:textId="1F69E991" w:rsidR="002770EE" w:rsidRPr="00857D19" w:rsidRDefault="002770EE" w:rsidP="002770EE">
      <w:pPr>
        <w:keepNext/>
        <w:keepLines/>
        <w:overflowPunct w:val="0"/>
        <w:autoSpaceDE w:val="0"/>
        <w:autoSpaceDN w:val="0"/>
        <w:adjustRightInd w:val="0"/>
        <w:spacing w:before="120"/>
        <w:ind w:left="1418" w:hanging="1418"/>
        <w:textAlignment w:val="baseline"/>
        <w:outlineLvl w:val="3"/>
        <w:rPr>
          <w:ins w:id="432" w:author="Huawei" w:date="2023-10-30T20:32:00Z"/>
          <w:rFonts w:ascii="Arial" w:hAnsi="Arial"/>
          <w:noProof/>
          <w:sz w:val="24"/>
          <w:lang w:eastAsia="zh-CN"/>
        </w:rPr>
      </w:pPr>
      <w:ins w:id="433" w:author="Huawei" w:date="2023-10-30T20:32:00Z">
        <w:r w:rsidRPr="0006373A">
          <w:rPr>
            <w:rFonts w:ascii="Arial" w:hAnsi="Arial"/>
            <w:noProof/>
            <w:sz w:val="24"/>
            <w:lang w:eastAsia="ko-KR"/>
          </w:rPr>
          <w:t>9.2.3.</w:t>
        </w:r>
        <w:r>
          <w:rPr>
            <w:rFonts w:ascii="Arial" w:hAnsi="Arial" w:hint="eastAsia"/>
            <w:noProof/>
            <w:sz w:val="24"/>
            <w:lang w:eastAsia="ko-KR"/>
          </w:rPr>
          <w:t>x</w:t>
        </w:r>
      </w:ins>
      <w:ins w:id="434" w:author="Huawei" w:date="2023-10-30T20:52:00Z">
        <w:r w:rsidR="00494949">
          <w:rPr>
            <w:rFonts w:ascii="Arial" w:hAnsi="Arial"/>
            <w:noProof/>
            <w:sz w:val="24"/>
            <w:lang w:eastAsia="ko-KR"/>
          </w:rPr>
          <w:t>4</w:t>
        </w:r>
      </w:ins>
      <w:ins w:id="435" w:author="Huawei" w:date="2023-10-30T20:32:00Z">
        <w:r w:rsidRPr="0006373A">
          <w:rPr>
            <w:rFonts w:ascii="Arial" w:hAnsi="Arial"/>
            <w:noProof/>
            <w:sz w:val="24"/>
            <w:lang w:eastAsia="ko-KR"/>
          </w:rPr>
          <w:tab/>
        </w:r>
        <w:r w:rsidRPr="008E18AC">
          <w:rPr>
            <w:rFonts w:ascii="Arial" w:hAnsi="Arial"/>
            <w:noProof/>
            <w:sz w:val="24"/>
            <w:lang w:eastAsia="ko-KR"/>
          </w:rPr>
          <w:t xml:space="preserve">Positioning </w:t>
        </w:r>
      </w:ins>
      <w:ins w:id="436" w:author="Huawei" w:date="2023-10-30T20:33:00Z">
        <w:r w:rsidR="009453F6">
          <w:rPr>
            <w:rFonts w:ascii="Arial" w:hAnsi="Arial"/>
            <w:noProof/>
            <w:sz w:val="24"/>
            <w:lang w:eastAsia="ko-KR"/>
          </w:rPr>
          <w:t>Dea</w:t>
        </w:r>
      </w:ins>
      <w:ins w:id="437" w:author="Huawei" w:date="2023-10-30T20:32:00Z">
        <w:r w:rsidRPr="008E18AC">
          <w:rPr>
            <w:rFonts w:ascii="Arial" w:hAnsi="Arial"/>
            <w:noProof/>
            <w:sz w:val="24"/>
            <w:lang w:eastAsia="ko-KR"/>
          </w:rPr>
          <w:t>ctivation Information</w:t>
        </w:r>
      </w:ins>
    </w:p>
    <w:p w14:paraId="2647728C" w14:textId="549B713D" w:rsidR="002770EE" w:rsidRDefault="009453F6" w:rsidP="002770EE">
      <w:pPr>
        <w:rPr>
          <w:ins w:id="438" w:author="Huawei" w:date="2023-10-30T20:32:00Z"/>
        </w:rPr>
      </w:pPr>
      <w:ins w:id="439" w:author="Huawei" w:date="2023-10-30T20:34:00Z">
        <w:r w:rsidRPr="00567372">
          <w:t xml:space="preserve">This IE provides information </w:t>
        </w:r>
        <w:r>
          <w:t xml:space="preserve">on </w:t>
        </w:r>
      </w:ins>
      <w:ins w:id="440" w:author="Huawei" w:date="2023-11-02T19:37:00Z">
        <w:r w:rsidR="008A10A4">
          <w:t>p</w:t>
        </w:r>
      </w:ins>
      <w:ins w:id="441" w:author="Huawei" w:date="2023-10-30T20:34:00Z">
        <w:r>
          <w:t xml:space="preserve">ositioning </w:t>
        </w:r>
      </w:ins>
      <w:ins w:id="442" w:author="Huawei" w:date="2023-11-02T19:37:00Z">
        <w:r w:rsidR="008A10A4">
          <w:t>d</w:t>
        </w:r>
      </w:ins>
      <w:ins w:id="443" w:author="Huawei" w:date="2023-10-30T20:34:00Z">
        <w:r>
          <w:t>eactivation for semi-persistent SRS</w:t>
        </w:r>
      </w:ins>
      <w:ins w:id="444" w:author="Huawei" w:date="2023-11-02T19:37:00Z">
        <w:r w:rsidR="008A10A4">
          <w:t xml:space="preserve"> o</w:t>
        </w:r>
      </w:ins>
      <w:ins w:id="445" w:author="Huawei" w:date="2023-11-02T19:38:00Z">
        <w:r w:rsidR="008A10A4">
          <w:t>r release of SRS</w:t>
        </w:r>
      </w:ins>
      <w:ins w:id="446" w:author="Huawei" w:date="2023-10-30T20:32:00Z">
        <w:r w:rsidR="002770EE">
          <w:t xml:space="preserve">. </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770EE" w:rsidRPr="008921C9" w14:paraId="642DC668" w14:textId="77777777" w:rsidTr="006B79B7">
        <w:trPr>
          <w:ins w:id="447" w:author="Huawei" w:date="2023-10-30T20:32:00Z"/>
        </w:trPr>
        <w:tc>
          <w:tcPr>
            <w:tcW w:w="2551" w:type="dxa"/>
          </w:tcPr>
          <w:p w14:paraId="1E023A35" w14:textId="77777777" w:rsidR="002770EE" w:rsidRPr="00DE2228" w:rsidRDefault="002770EE" w:rsidP="006B79B7">
            <w:pPr>
              <w:pStyle w:val="TAH"/>
              <w:rPr>
                <w:ins w:id="448" w:author="Huawei" w:date="2023-10-30T20:32:00Z"/>
                <w:rFonts w:cs="Arial"/>
                <w:szCs w:val="18"/>
              </w:rPr>
            </w:pPr>
            <w:ins w:id="449" w:author="Huawei" w:date="2023-10-30T20:32:00Z">
              <w:r w:rsidRPr="00DE2228">
                <w:rPr>
                  <w:rFonts w:cs="Arial"/>
                  <w:szCs w:val="18"/>
                </w:rPr>
                <w:t>IE/Group Name</w:t>
              </w:r>
            </w:ins>
          </w:p>
        </w:tc>
        <w:tc>
          <w:tcPr>
            <w:tcW w:w="1020" w:type="dxa"/>
          </w:tcPr>
          <w:p w14:paraId="567FB275" w14:textId="77777777" w:rsidR="002770EE" w:rsidRPr="00AB57CE" w:rsidRDefault="002770EE" w:rsidP="006B79B7">
            <w:pPr>
              <w:pStyle w:val="TAH"/>
              <w:rPr>
                <w:ins w:id="450" w:author="Huawei" w:date="2023-10-30T20:32:00Z"/>
                <w:rFonts w:cs="Arial"/>
                <w:szCs w:val="18"/>
              </w:rPr>
            </w:pPr>
            <w:ins w:id="451" w:author="Huawei" w:date="2023-10-30T20:32:00Z">
              <w:r w:rsidRPr="00AB57CE">
                <w:rPr>
                  <w:rFonts w:cs="Arial"/>
                  <w:szCs w:val="18"/>
                </w:rPr>
                <w:t>Presence</w:t>
              </w:r>
            </w:ins>
          </w:p>
        </w:tc>
        <w:tc>
          <w:tcPr>
            <w:tcW w:w="1474" w:type="dxa"/>
          </w:tcPr>
          <w:p w14:paraId="7BEE1CF9" w14:textId="77777777" w:rsidR="002770EE" w:rsidRPr="000B1CB3" w:rsidRDefault="002770EE" w:rsidP="006B79B7">
            <w:pPr>
              <w:pStyle w:val="TAH"/>
              <w:rPr>
                <w:ins w:id="452" w:author="Huawei" w:date="2023-10-30T20:32:00Z"/>
                <w:rFonts w:cs="Arial"/>
                <w:szCs w:val="18"/>
              </w:rPr>
            </w:pPr>
            <w:ins w:id="453" w:author="Huawei" w:date="2023-10-30T20:32:00Z">
              <w:r w:rsidRPr="000B1CB3">
                <w:rPr>
                  <w:rFonts w:cs="Arial"/>
                  <w:szCs w:val="18"/>
                </w:rPr>
                <w:t>Range</w:t>
              </w:r>
            </w:ins>
          </w:p>
        </w:tc>
        <w:tc>
          <w:tcPr>
            <w:tcW w:w="1871" w:type="dxa"/>
          </w:tcPr>
          <w:p w14:paraId="78DA80ED" w14:textId="77777777" w:rsidR="002770EE" w:rsidRPr="003D2F48" w:rsidRDefault="002770EE" w:rsidP="006B79B7">
            <w:pPr>
              <w:pStyle w:val="TAH"/>
              <w:rPr>
                <w:ins w:id="454" w:author="Huawei" w:date="2023-10-30T20:32:00Z"/>
                <w:rFonts w:cs="Arial"/>
                <w:szCs w:val="18"/>
              </w:rPr>
            </w:pPr>
            <w:ins w:id="455" w:author="Huawei" w:date="2023-10-30T20:32:00Z">
              <w:r w:rsidRPr="003D2F48">
                <w:rPr>
                  <w:rFonts w:cs="Arial"/>
                  <w:szCs w:val="18"/>
                </w:rPr>
                <w:t>IE type and reference</w:t>
              </w:r>
            </w:ins>
          </w:p>
        </w:tc>
        <w:tc>
          <w:tcPr>
            <w:tcW w:w="2891" w:type="dxa"/>
          </w:tcPr>
          <w:p w14:paraId="719109B1" w14:textId="77777777" w:rsidR="002770EE" w:rsidRPr="008921C9" w:rsidRDefault="002770EE" w:rsidP="006B79B7">
            <w:pPr>
              <w:pStyle w:val="TAH"/>
              <w:rPr>
                <w:ins w:id="456" w:author="Huawei" w:date="2023-10-30T20:32:00Z"/>
                <w:rFonts w:cs="Arial"/>
                <w:szCs w:val="18"/>
              </w:rPr>
            </w:pPr>
            <w:ins w:id="457" w:author="Huawei" w:date="2023-10-30T20:32:00Z">
              <w:r w:rsidRPr="008921C9">
                <w:rPr>
                  <w:rFonts w:cs="Arial"/>
                  <w:szCs w:val="18"/>
                </w:rPr>
                <w:t>Semantics description</w:t>
              </w:r>
            </w:ins>
          </w:p>
        </w:tc>
      </w:tr>
      <w:tr w:rsidR="009453F6" w:rsidRPr="00AB57CE" w14:paraId="468CF03F" w14:textId="77777777" w:rsidTr="006B79B7">
        <w:trPr>
          <w:ins w:id="458" w:author="Huawei" w:date="2023-10-30T20:32:00Z"/>
        </w:trPr>
        <w:tc>
          <w:tcPr>
            <w:tcW w:w="2551" w:type="dxa"/>
          </w:tcPr>
          <w:p w14:paraId="4B216E67" w14:textId="7BCD2650" w:rsidR="009453F6" w:rsidRPr="00DE2228" w:rsidRDefault="009453F6" w:rsidP="009453F6">
            <w:pPr>
              <w:pStyle w:val="TAL"/>
              <w:rPr>
                <w:ins w:id="459" w:author="Huawei" w:date="2023-10-30T20:32:00Z"/>
                <w:rFonts w:eastAsia="Batang" w:cs="Arial"/>
                <w:szCs w:val="18"/>
                <w:lang w:eastAsia="ja-JP"/>
              </w:rPr>
            </w:pPr>
            <w:ins w:id="460" w:author="Huawei" w:date="2023-10-30T20:33:00Z">
              <w:r w:rsidRPr="00AA6828">
                <w:rPr>
                  <w:bCs/>
                  <w:noProof/>
                </w:rPr>
                <w:t xml:space="preserve">CHOICE </w:t>
              </w:r>
              <w:r w:rsidRPr="00AA6828">
                <w:rPr>
                  <w:bCs/>
                  <w:i/>
                  <w:iCs/>
                  <w:noProof/>
                </w:rPr>
                <w:t>Abort Transmission</w:t>
              </w:r>
            </w:ins>
          </w:p>
        </w:tc>
        <w:tc>
          <w:tcPr>
            <w:tcW w:w="1020" w:type="dxa"/>
          </w:tcPr>
          <w:p w14:paraId="5C955177" w14:textId="2B6C865E" w:rsidR="009453F6" w:rsidRPr="00AB57CE" w:rsidRDefault="009453F6" w:rsidP="009453F6">
            <w:pPr>
              <w:pStyle w:val="TAL"/>
              <w:rPr>
                <w:ins w:id="461" w:author="Huawei" w:date="2023-10-30T20:32:00Z"/>
                <w:rFonts w:cs="Arial"/>
                <w:szCs w:val="18"/>
                <w:lang w:eastAsia="zh-CN"/>
              </w:rPr>
            </w:pPr>
            <w:ins w:id="462" w:author="Huawei" w:date="2023-10-30T20:33:00Z">
              <w:r w:rsidRPr="00AA6828">
                <w:rPr>
                  <w:noProof/>
                </w:rPr>
                <w:t>M</w:t>
              </w:r>
            </w:ins>
          </w:p>
        </w:tc>
        <w:tc>
          <w:tcPr>
            <w:tcW w:w="1474" w:type="dxa"/>
          </w:tcPr>
          <w:p w14:paraId="67631938" w14:textId="77777777" w:rsidR="009453F6" w:rsidRPr="000B1CB3" w:rsidRDefault="009453F6" w:rsidP="009453F6">
            <w:pPr>
              <w:pStyle w:val="TAL"/>
              <w:rPr>
                <w:ins w:id="463" w:author="Huawei" w:date="2023-10-30T20:32:00Z"/>
                <w:rFonts w:cs="Arial"/>
                <w:bCs/>
                <w:i/>
                <w:szCs w:val="18"/>
                <w:lang w:eastAsia="ja-JP"/>
              </w:rPr>
            </w:pPr>
          </w:p>
        </w:tc>
        <w:tc>
          <w:tcPr>
            <w:tcW w:w="1871" w:type="dxa"/>
          </w:tcPr>
          <w:p w14:paraId="5FCB7520" w14:textId="7D6B8149" w:rsidR="009453F6" w:rsidRPr="008921C9" w:rsidRDefault="009453F6" w:rsidP="009453F6">
            <w:pPr>
              <w:pStyle w:val="TAL"/>
              <w:rPr>
                <w:ins w:id="464" w:author="Huawei" w:date="2023-10-30T20:32:00Z"/>
                <w:rFonts w:cs="Arial"/>
                <w:szCs w:val="18"/>
              </w:rPr>
            </w:pPr>
          </w:p>
        </w:tc>
        <w:tc>
          <w:tcPr>
            <w:tcW w:w="2891" w:type="dxa"/>
          </w:tcPr>
          <w:p w14:paraId="1B59292A" w14:textId="77777777" w:rsidR="009453F6" w:rsidRPr="00AB57CE" w:rsidRDefault="009453F6" w:rsidP="009453F6">
            <w:pPr>
              <w:pStyle w:val="TAL"/>
              <w:rPr>
                <w:ins w:id="465" w:author="Huawei" w:date="2023-10-30T20:32:00Z"/>
                <w:rFonts w:cs="Arial"/>
                <w:szCs w:val="18"/>
                <w:lang w:eastAsia="zh-CN"/>
              </w:rPr>
            </w:pPr>
          </w:p>
        </w:tc>
      </w:tr>
      <w:tr w:rsidR="009453F6" w:rsidRPr="008921C9" w14:paraId="73D91F23" w14:textId="77777777" w:rsidTr="006B79B7">
        <w:trPr>
          <w:ins w:id="466" w:author="Huawei" w:date="2023-10-30T20:32:00Z"/>
        </w:trPr>
        <w:tc>
          <w:tcPr>
            <w:tcW w:w="2551" w:type="dxa"/>
          </w:tcPr>
          <w:p w14:paraId="27E97F60" w14:textId="1861F579" w:rsidR="009453F6" w:rsidRPr="00367E0D" w:rsidRDefault="009453F6" w:rsidP="009453F6">
            <w:pPr>
              <w:pStyle w:val="TAL"/>
              <w:rPr>
                <w:ins w:id="467" w:author="Huawei" w:date="2023-10-30T20:32:00Z"/>
                <w:rFonts w:eastAsia="Batang" w:cs="Arial"/>
                <w:b/>
                <w:szCs w:val="18"/>
                <w:lang w:eastAsia="ja-JP"/>
              </w:rPr>
            </w:pPr>
            <w:ins w:id="468" w:author="Huawei" w:date="2023-10-30T20:33:00Z">
              <w:r w:rsidRPr="00E17648">
                <w:rPr>
                  <w:noProof/>
                </w:rPr>
                <w:t>&gt;</w:t>
              </w:r>
              <w:r w:rsidRPr="00D219C3">
                <w:rPr>
                  <w:i/>
                  <w:iCs/>
                  <w:noProof/>
                </w:rPr>
                <w:t>Deactivate SRS Resource Set</w:t>
              </w:r>
            </w:ins>
          </w:p>
        </w:tc>
        <w:tc>
          <w:tcPr>
            <w:tcW w:w="1020" w:type="dxa"/>
          </w:tcPr>
          <w:p w14:paraId="43C83B39" w14:textId="0112DBC2" w:rsidR="009453F6" w:rsidRPr="00AB57CE" w:rsidRDefault="009453F6" w:rsidP="009453F6">
            <w:pPr>
              <w:pStyle w:val="TAL"/>
              <w:rPr>
                <w:ins w:id="469" w:author="Huawei" w:date="2023-10-30T20:32:00Z"/>
                <w:rFonts w:cs="Arial"/>
                <w:szCs w:val="18"/>
                <w:lang w:eastAsia="zh-CN"/>
              </w:rPr>
            </w:pPr>
          </w:p>
        </w:tc>
        <w:tc>
          <w:tcPr>
            <w:tcW w:w="1474" w:type="dxa"/>
          </w:tcPr>
          <w:p w14:paraId="7394E022" w14:textId="77777777" w:rsidR="009453F6" w:rsidRPr="00AB57CE" w:rsidRDefault="009453F6" w:rsidP="009453F6">
            <w:pPr>
              <w:pStyle w:val="TAL"/>
              <w:rPr>
                <w:ins w:id="470" w:author="Huawei" w:date="2023-10-30T20:32:00Z"/>
                <w:rFonts w:cs="Arial"/>
                <w:bCs/>
                <w:i/>
                <w:szCs w:val="18"/>
                <w:lang w:eastAsia="ja-JP"/>
              </w:rPr>
            </w:pPr>
          </w:p>
        </w:tc>
        <w:tc>
          <w:tcPr>
            <w:tcW w:w="1871" w:type="dxa"/>
          </w:tcPr>
          <w:p w14:paraId="31675DCE" w14:textId="53473B43" w:rsidR="009453F6" w:rsidRPr="00AB57CE" w:rsidRDefault="009453F6" w:rsidP="009453F6">
            <w:pPr>
              <w:pStyle w:val="TAL"/>
              <w:rPr>
                <w:ins w:id="471" w:author="Huawei" w:date="2023-10-30T20:32:00Z"/>
                <w:rFonts w:cs="Arial"/>
                <w:szCs w:val="18"/>
              </w:rPr>
            </w:pPr>
          </w:p>
        </w:tc>
        <w:tc>
          <w:tcPr>
            <w:tcW w:w="2891" w:type="dxa"/>
          </w:tcPr>
          <w:p w14:paraId="65867F93" w14:textId="0BEF42F3" w:rsidR="009453F6" w:rsidRPr="008921C9" w:rsidRDefault="009453F6" w:rsidP="009453F6">
            <w:pPr>
              <w:pStyle w:val="TAL"/>
              <w:rPr>
                <w:ins w:id="472" w:author="Huawei" w:date="2023-10-30T20:32:00Z"/>
                <w:rFonts w:cs="Arial"/>
                <w:szCs w:val="18"/>
                <w:lang w:eastAsia="zh-CN"/>
              </w:rPr>
            </w:pPr>
          </w:p>
        </w:tc>
      </w:tr>
      <w:tr w:rsidR="009453F6" w:rsidRPr="008921C9" w14:paraId="0FB37153" w14:textId="77777777" w:rsidTr="006B79B7">
        <w:trPr>
          <w:ins w:id="473" w:author="Huawei" w:date="2023-10-30T20:32:00Z"/>
        </w:trPr>
        <w:tc>
          <w:tcPr>
            <w:tcW w:w="2551" w:type="dxa"/>
          </w:tcPr>
          <w:p w14:paraId="6B8C81C4" w14:textId="2CA555A2" w:rsidR="009453F6" w:rsidRPr="00367E0D" w:rsidRDefault="009453F6" w:rsidP="004F49F1">
            <w:pPr>
              <w:pStyle w:val="TAL"/>
              <w:ind w:firstLineChars="50" w:firstLine="90"/>
              <w:rPr>
                <w:ins w:id="474" w:author="Huawei" w:date="2023-10-30T20:32:00Z"/>
                <w:rFonts w:eastAsia="Batang" w:cs="Arial"/>
                <w:b/>
                <w:szCs w:val="18"/>
                <w:lang w:eastAsia="ja-JP"/>
              </w:rPr>
            </w:pPr>
            <w:ins w:id="475" w:author="Huawei" w:date="2023-10-30T20:33:00Z">
              <w:r w:rsidRPr="00AA6828">
                <w:rPr>
                  <w:noProof/>
                </w:rPr>
                <w:t>&gt;</w:t>
              </w:r>
              <w:r>
                <w:rPr>
                  <w:noProof/>
                </w:rPr>
                <w:t>&gt;</w:t>
              </w:r>
              <w:r w:rsidRPr="00AA6828">
                <w:rPr>
                  <w:noProof/>
                </w:rPr>
                <w:t>SRS Resource Set ID</w:t>
              </w:r>
            </w:ins>
          </w:p>
        </w:tc>
        <w:tc>
          <w:tcPr>
            <w:tcW w:w="1020" w:type="dxa"/>
          </w:tcPr>
          <w:p w14:paraId="085B2661" w14:textId="7EF28323" w:rsidR="009453F6" w:rsidRPr="00AB57CE" w:rsidRDefault="009453F6" w:rsidP="009453F6">
            <w:pPr>
              <w:pStyle w:val="TAL"/>
              <w:rPr>
                <w:ins w:id="476" w:author="Huawei" w:date="2023-10-30T20:32:00Z"/>
                <w:rFonts w:cs="Arial"/>
                <w:szCs w:val="18"/>
                <w:lang w:eastAsia="zh-CN"/>
              </w:rPr>
            </w:pPr>
            <w:ins w:id="477" w:author="Huawei" w:date="2023-10-30T20:33:00Z">
              <w:r w:rsidRPr="00AA6828">
                <w:rPr>
                  <w:noProof/>
                </w:rPr>
                <w:t>M</w:t>
              </w:r>
            </w:ins>
          </w:p>
        </w:tc>
        <w:tc>
          <w:tcPr>
            <w:tcW w:w="1474" w:type="dxa"/>
          </w:tcPr>
          <w:p w14:paraId="2BDC198D" w14:textId="77777777" w:rsidR="009453F6" w:rsidRPr="00AB57CE" w:rsidRDefault="009453F6" w:rsidP="009453F6">
            <w:pPr>
              <w:pStyle w:val="TAL"/>
              <w:rPr>
                <w:ins w:id="478" w:author="Huawei" w:date="2023-10-30T20:32:00Z"/>
                <w:rFonts w:cs="Arial"/>
                <w:bCs/>
                <w:i/>
                <w:szCs w:val="18"/>
                <w:lang w:eastAsia="ja-JP"/>
              </w:rPr>
            </w:pPr>
          </w:p>
        </w:tc>
        <w:tc>
          <w:tcPr>
            <w:tcW w:w="1871" w:type="dxa"/>
          </w:tcPr>
          <w:p w14:paraId="35CD068C" w14:textId="1C3E7EFB" w:rsidR="009453F6" w:rsidRPr="00AB57CE" w:rsidRDefault="004F49F1" w:rsidP="009453F6">
            <w:pPr>
              <w:pStyle w:val="TAL"/>
              <w:rPr>
                <w:ins w:id="479" w:author="Huawei" w:date="2023-10-30T20:32:00Z"/>
                <w:rFonts w:cs="Arial"/>
                <w:szCs w:val="18"/>
              </w:rPr>
            </w:pPr>
            <w:ins w:id="480" w:author="Huawei" w:date="2023-10-30T20:34:00Z">
              <w:r w:rsidRPr="00BC54C6">
                <w:t>INTEGER (</w:t>
              </w:r>
              <w:proofErr w:type="gramStart"/>
              <w:r w:rsidRPr="00BC54C6">
                <w:t>0..</w:t>
              </w:r>
              <w:proofErr w:type="gramEnd"/>
              <w:r w:rsidRPr="00BC54C6">
                <w:t>15)</w:t>
              </w:r>
            </w:ins>
          </w:p>
        </w:tc>
        <w:tc>
          <w:tcPr>
            <w:tcW w:w="2891" w:type="dxa"/>
          </w:tcPr>
          <w:p w14:paraId="1580F7E9" w14:textId="2FDB039D" w:rsidR="009453F6" w:rsidRPr="008921C9" w:rsidRDefault="001A09B5" w:rsidP="009453F6">
            <w:pPr>
              <w:pStyle w:val="TAL"/>
              <w:rPr>
                <w:ins w:id="481" w:author="Huawei" w:date="2023-10-30T20:32:00Z"/>
                <w:rFonts w:cs="Arial"/>
                <w:szCs w:val="18"/>
                <w:lang w:eastAsia="zh-CN"/>
              </w:rPr>
            </w:pPr>
            <w:ins w:id="482" w:author="Huawei" w:date="2023-10-30T20:34:00Z">
              <w:r>
                <w:t>SRS Resour</w:t>
              </w:r>
            </w:ins>
            <w:ins w:id="483" w:author="Huawei" w:date="2023-10-30T20:35:00Z">
              <w:r>
                <w:t>ce Set ID</w:t>
              </w:r>
            </w:ins>
            <w:ins w:id="484" w:author="Huawei" w:date="2023-10-30T20:34:00Z">
              <w:r>
                <w:t>, as defined in TS 38.455 [49]</w:t>
              </w:r>
              <w:r>
                <w:rPr>
                  <w:rFonts w:hint="eastAsia"/>
                  <w:lang w:eastAsia="zh-CN"/>
                </w:rPr>
                <w:t>.</w:t>
              </w:r>
            </w:ins>
          </w:p>
        </w:tc>
      </w:tr>
      <w:tr w:rsidR="009453F6" w:rsidRPr="008921C9" w14:paraId="39095E2A" w14:textId="77777777" w:rsidTr="006B79B7">
        <w:trPr>
          <w:ins w:id="485" w:author="Huawei" w:date="2023-10-30T20:32:00Z"/>
        </w:trPr>
        <w:tc>
          <w:tcPr>
            <w:tcW w:w="2551" w:type="dxa"/>
          </w:tcPr>
          <w:p w14:paraId="720F4229" w14:textId="0FD30B65" w:rsidR="009453F6" w:rsidRDefault="009453F6" w:rsidP="009453F6">
            <w:pPr>
              <w:pStyle w:val="TAL"/>
              <w:rPr>
                <w:ins w:id="486" w:author="Huawei" w:date="2023-10-30T20:32:00Z"/>
              </w:rPr>
            </w:pPr>
            <w:ins w:id="487" w:author="Huawei" w:date="2023-10-30T20:33:00Z">
              <w:r w:rsidRPr="00AA6828">
                <w:rPr>
                  <w:noProof/>
                </w:rPr>
                <w:t>&gt;</w:t>
              </w:r>
              <w:r w:rsidRPr="00D219C3">
                <w:rPr>
                  <w:i/>
                  <w:iCs/>
                  <w:noProof/>
                </w:rPr>
                <w:t>Release ALL</w:t>
              </w:r>
            </w:ins>
          </w:p>
        </w:tc>
        <w:tc>
          <w:tcPr>
            <w:tcW w:w="1020" w:type="dxa"/>
          </w:tcPr>
          <w:p w14:paraId="4E6A03E6" w14:textId="2E68CA61" w:rsidR="009453F6" w:rsidRDefault="009453F6" w:rsidP="009453F6">
            <w:pPr>
              <w:pStyle w:val="TAL"/>
              <w:rPr>
                <w:ins w:id="488" w:author="Huawei" w:date="2023-10-30T20:32:00Z"/>
                <w:noProof/>
              </w:rPr>
            </w:pPr>
          </w:p>
        </w:tc>
        <w:tc>
          <w:tcPr>
            <w:tcW w:w="1474" w:type="dxa"/>
          </w:tcPr>
          <w:p w14:paraId="542462B3" w14:textId="77777777" w:rsidR="009453F6" w:rsidRPr="00AB57CE" w:rsidRDefault="009453F6" w:rsidP="009453F6">
            <w:pPr>
              <w:pStyle w:val="TAL"/>
              <w:rPr>
                <w:ins w:id="489" w:author="Huawei" w:date="2023-10-30T20:32:00Z"/>
                <w:rFonts w:cs="Arial"/>
                <w:bCs/>
                <w:i/>
                <w:szCs w:val="18"/>
                <w:lang w:eastAsia="ja-JP"/>
              </w:rPr>
            </w:pPr>
          </w:p>
        </w:tc>
        <w:tc>
          <w:tcPr>
            <w:tcW w:w="1871" w:type="dxa"/>
          </w:tcPr>
          <w:p w14:paraId="12EB4632" w14:textId="0046E03F" w:rsidR="009453F6" w:rsidRDefault="009453F6" w:rsidP="009453F6">
            <w:pPr>
              <w:pStyle w:val="TAL"/>
              <w:rPr>
                <w:ins w:id="490" w:author="Huawei" w:date="2023-10-30T20:32:00Z"/>
                <w:noProof/>
              </w:rPr>
            </w:pPr>
            <w:ins w:id="491" w:author="Huawei" w:date="2023-10-30T20:33:00Z">
              <w:r w:rsidRPr="00AA6828">
                <w:rPr>
                  <w:noProof/>
                </w:rPr>
                <w:t>NULL</w:t>
              </w:r>
            </w:ins>
          </w:p>
        </w:tc>
        <w:tc>
          <w:tcPr>
            <w:tcW w:w="2891" w:type="dxa"/>
          </w:tcPr>
          <w:p w14:paraId="66F0A57B" w14:textId="3B4D0A06" w:rsidR="009453F6" w:rsidRPr="008921C9" w:rsidRDefault="009453F6" w:rsidP="009453F6">
            <w:pPr>
              <w:pStyle w:val="TAL"/>
              <w:rPr>
                <w:ins w:id="492" w:author="Huawei" w:date="2023-10-30T20:32:00Z"/>
                <w:rFonts w:cs="Arial"/>
                <w:szCs w:val="18"/>
                <w:lang w:eastAsia="zh-CN"/>
              </w:rPr>
            </w:pPr>
          </w:p>
        </w:tc>
      </w:tr>
    </w:tbl>
    <w:p w14:paraId="376E3C1D" w14:textId="77777777" w:rsidR="002770EE" w:rsidRPr="00163B57" w:rsidRDefault="002770EE" w:rsidP="002770EE">
      <w:pPr>
        <w:rPr>
          <w:ins w:id="493" w:author="Huawei" w:date="2023-10-30T20:32:00Z"/>
        </w:rPr>
      </w:pPr>
    </w:p>
    <w:p w14:paraId="7AA603D7" w14:textId="75253A49" w:rsidR="00900E1C" w:rsidRPr="00C2656C" w:rsidRDefault="00900E1C" w:rsidP="00900E1C">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End of Change</w:t>
      </w:r>
      <w:r w:rsidRPr="00946FDB">
        <w:rPr>
          <w:rFonts w:eastAsia="DengXian"/>
          <w:color w:val="FF0000"/>
          <w:highlight w:val="yellow"/>
        </w:rPr>
        <w:t xml:space="preserve"> &gt;&gt;&gt;&gt;&gt;&gt;&gt;&gt;&gt;&gt;&gt;&gt;&gt;&gt;&gt;&gt;&gt;&gt;&gt;&gt;</w:t>
      </w:r>
    </w:p>
    <w:p w14:paraId="72F58DDF" w14:textId="5C07D383" w:rsidR="006B4A84" w:rsidRDefault="006B4A84" w:rsidP="006B4A84">
      <w:pPr>
        <w:pStyle w:val="Heading1"/>
      </w:pPr>
      <w:r>
        <w:t xml:space="preserve">Annex. TP for TS 38.455 </w:t>
      </w:r>
    </w:p>
    <w:p w14:paraId="1816ECCD" w14:textId="23E1B847" w:rsidR="00A95F4C" w:rsidRPr="00C2656C" w:rsidRDefault="00A95F4C" w:rsidP="00A95F4C">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00AB0987">
        <w:rPr>
          <w:rFonts w:eastAsia="DengXian"/>
          <w:color w:val="FF0000"/>
          <w:highlight w:val="yellow"/>
          <w:lang w:eastAsia="zh-CN"/>
        </w:rPr>
        <w:t>Start</w:t>
      </w:r>
      <w:r>
        <w:rPr>
          <w:rFonts w:eastAsia="DengXian"/>
          <w:color w:val="FF0000"/>
          <w:highlight w:val="yellow"/>
          <w:lang w:eastAsia="zh-CN"/>
        </w:rPr>
        <w:t xml:space="preserve"> of Change</w:t>
      </w:r>
      <w:r w:rsidRPr="00946FDB">
        <w:rPr>
          <w:rFonts w:eastAsia="DengXian"/>
          <w:color w:val="FF0000"/>
          <w:highlight w:val="yellow"/>
        </w:rPr>
        <w:t xml:space="preserve"> &gt;&gt;&gt;&gt;&gt;&gt;&gt;&gt;&gt;&gt;&gt;&gt;&gt;&gt;&gt;&gt;&gt;&gt;&gt;&gt;</w:t>
      </w:r>
    </w:p>
    <w:p w14:paraId="2FA04640" w14:textId="6E81B1C9" w:rsidR="00A95F4C" w:rsidRPr="00F2292E" w:rsidRDefault="00A95F4C" w:rsidP="00A95F4C">
      <w:pPr>
        <w:pStyle w:val="Heading3"/>
        <w:rPr>
          <w:ins w:id="494" w:author="Author" w:date="2023-10-23T09:52:00Z"/>
          <w:noProof/>
        </w:rPr>
      </w:pPr>
      <w:ins w:id="495" w:author="Author" w:date="2023-10-23T09:52:00Z">
        <w:r w:rsidRPr="00F2292E">
          <w:rPr>
            <w:noProof/>
          </w:rPr>
          <w:t>9.2.</w:t>
        </w:r>
        <w:r>
          <w:rPr>
            <w:noProof/>
          </w:rPr>
          <w:t>A</w:t>
        </w:r>
        <w:proofErr w:type="gramStart"/>
        <w:r>
          <w:rPr>
            <w:noProof/>
          </w:rPr>
          <w:t xml:space="preserve">4  </w:t>
        </w:r>
        <w:bookmarkStart w:id="496" w:name="_Hlk147951522"/>
        <w:r>
          <w:t>LPHAP</w:t>
        </w:r>
        <w:proofErr w:type="gramEnd"/>
        <w:r>
          <w:t xml:space="preserve"> SRS Parameters</w:t>
        </w:r>
        <w:r w:rsidRPr="00EE73E7" w:rsidDel="006C6275">
          <w:rPr>
            <w:noProof/>
          </w:rPr>
          <w:t xml:space="preserve"> </w:t>
        </w:r>
        <w:r>
          <w:rPr>
            <w:noProof/>
          </w:rPr>
          <w:t>(</w:t>
        </w:r>
        <w:r w:rsidRPr="00126F85">
          <w:rPr>
            <w:noProof/>
            <w:highlight w:val="yellow"/>
          </w:rPr>
          <w:t>FFS</w:t>
        </w:r>
        <w:r>
          <w:rPr>
            <w:noProof/>
          </w:rPr>
          <w:t>)</w:t>
        </w:r>
        <w:bookmarkEnd w:id="496"/>
      </w:ins>
    </w:p>
    <w:p w14:paraId="32B3CB9C" w14:textId="37A44FC3" w:rsidR="00A95F4C" w:rsidRDefault="00A95F4C" w:rsidP="00A95F4C">
      <w:pPr>
        <w:keepNext/>
      </w:pPr>
      <w:bookmarkStart w:id="497" w:name="_Hlk147951532"/>
      <w:ins w:id="498" w:author="Author" w:date="2023-10-23T09:52:00Z">
        <w:r w:rsidRPr="009314B9">
          <w:t xml:space="preserve">This IE is used to indicate the </w:t>
        </w:r>
        <w:r>
          <w:t xml:space="preserve">set of recommended </w:t>
        </w:r>
        <w:r w:rsidRPr="00EE73E7">
          <w:t xml:space="preserve">SRS LPHAP </w:t>
        </w:r>
        <w:r>
          <w:t>parameters for the Validity Area.</w:t>
        </w:r>
      </w:ins>
      <w:bookmarkEnd w:id="497"/>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26"/>
        <w:gridCol w:w="1440"/>
        <w:gridCol w:w="1872"/>
        <w:gridCol w:w="2880"/>
      </w:tblGrid>
      <w:tr w:rsidR="00C17B24" w:rsidRPr="00126F85" w14:paraId="53C4BAB2" w14:textId="77777777" w:rsidTr="00CB4AD2">
        <w:trPr>
          <w:tblHeader/>
          <w:ins w:id="499" w:author="Author" w:date="2023-10-23T09:52:00Z"/>
        </w:trPr>
        <w:tc>
          <w:tcPr>
            <w:tcW w:w="2802" w:type="dxa"/>
          </w:tcPr>
          <w:p w14:paraId="6417B8B4" w14:textId="77777777" w:rsidR="00C17B24" w:rsidRPr="00126F85" w:rsidRDefault="00C17B24" w:rsidP="00CB4AD2">
            <w:pPr>
              <w:pStyle w:val="TAH"/>
              <w:keepNext w:val="0"/>
              <w:keepLines w:val="0"/>
              <w:widowControl w:val="0"/>
              <w:rPr>
                <w:ins w:id="500" w:author="Author" w:date="2023-10-23T09:52:00Z"/>
              </w:rPr>
            </w:pPr>
            <w:bookmarkStart w:id="501" w:name="_Hlk149743677"/>
            <w:ins w:id="502" w:author="Author" w:date="2023-10-23T09:52:00Z">
              <w:r w:rsidRPr="00126F85">
                <w:t>IE/Group Name</w:t>
              </w:r>
            </w:ins>
          </w:p>
        </w:tc>
        <w:tc>
          <w:tcPr>
            <w:tcW w:w="726" w:type="dxa"/>
          </w:tcPr>
          <w:p w14:paraId="7D15B079" w14:textId="77777777" w:rsidR="00C17B24" w:rsidRPr="00126F85" w:rsidRDefault="00C17B24" w:rsidP="00CB4AD2">
            <w:pPr>
              <w:pStyle w:val="TAH"/>
              <w:keepNext w:val="0"/>
              <w:keepLines w:val="0"/>
              <w:widowControl w:val="0"/>
              <w:rPr>
                <w:ins w:id="503" w:author="Author" w:date="2023-10-23T09:52:00Z"/>
              </w:rPr>
            </w:pPr>
            <w:ins w:id="504" w:author="Author" w:date="2023-10-23T09:52:00Z">
              <w:r w:rsidRPr="00126F85">
                <w:t>Presence</w:t>
              </w:r>
            </w:ins>
          </w:p>
        </w:tc>
        <w:tc>
          <w:tcPr>
            <w:tcW w:w="1440" w:type="dxa"/>
          </w:tcPr>
          <w:p w14:paraId="441FFF0D" w14:textId="77777777" w:rsidR="00C17B24" w:rsidRPr="00126F85" w:rsidRDefault="00C17B24" w:rsidP="00CB4AD2">
            <w:pPr>
              <w:pStyle w:val="TAH"/>
              <w:keepNext w:val="0"/>
              <w:keepLines w:val="0"/>
              <w:widowControl w:val="0"/>
              <w:rPr>
                <w:ins w:id="505" w:author="Author" w:date="2023-10-23T09:52:00Z"/>
              </w:rPr>
            </w:pPr>
            <w:ins w:id="506" w:author="Author" w:date="2023-10-23T09:52:00Z">
              <w:r w:rsidRPr="00126F85">
                <w:t>Range</w:t>
              </w:r>
            </w:ins>
          </w:p>
        </w:tc>
        <w:tc>
          <w:tcPr>
            <w:tcW w:w="1872" w:type="dxa"/>
          </w:tcPr>
          <w:p w14:paraId="1A88818C" w14:textId="77777777" w:rsidR="00C17B24" w:rsidRPr="00126F85" w:rsidRDefault="00C17B24" w:rsidP="00CB4AD2">
            <w:pPr>
              <w:pStyle w:val="TAH"/>
              <w:keepNext w:val="0"/>
              <w:keepLines w:val="0"/>
              <w:widowControl w:val="0"/>
              <w:rPr>
                <w:ins w:id="507" w:author="Author" w:date="2023-10-23T09:52:00Z"/>
              </w:rPr>
            </w:pPr>
            <w:ins w:id="508" w:author="Author" w:date="2023-10-23T09:52:00Z">
              <w:r w:rsidRPr="00126F85">
                <w:t>IE Type and Reference</w:t>
              </w:r>
            </w:ins>
          </w:p>
        </w:tc>
        <w:tc>
          <w:tcPr>
            <w:tcW w:w="2880" w:type="dxa"/>
          </w:tcPr>
          <w:p w14:paraId="01DE99F3" w14:textId="77777777" w:rsidR="00C17B24" w:rsidRPr="00126F85" w:rsidRDefault="00C17B24" w:rsidP="00CB4AD2">
            <w:pPr>
              <w:pStyle w:val="TAH"/>
              <w:keepNext w:val="0"/>
              <w:keepLines w:val="0"/>
              <w:widowControl w:val="0"/>
              <w:rPr>
                <w:ins w:id="509" w:author="Author" w:date="2023-10-23T09:52:00Z"/>
              </w:rPr>
            </w:pPr>
            <w:ins w:id="510" w:author="Author" w:date="2023-10-23T09:52:00Z">
              <w:r w:rsidRPr="00126F85">
                <w:t>Semantics Description</w:t>
              </w:r>
            </w:ins>
          </w:p>
        </w:tc>
      </w:tr>
      <w:tr w:rsidR="00C17B24" w:rsidRPr="00126F85" w14:paraId="432FFF98" w14:textId="77777777" w:rsidTr="00CB4AD2">
        <w:trPr>
          <w:ins w:id="511" w:author="Huawei" w:date="2023-11-01T15:21:00Z"/>
        </w:trPr>
        <w:tc>
          <w:tcPr>
            <w:tcW w:w="2802" w:type="dxa"/>
            <w:tcBorders>
              <w:top w:val="single" w:sz="4" w:space="0" w:color="auto"/>
              <w:left w:val="single" w:sz="4" w:space="0" w:color="auto"/>
              <w:bottom w:val="single" w:sz="4" w:space="0" w:color="auto"/>
              <w:right w:val="single" w:sz="4" w:space="0" w:color="auto"/>
            </w:tcBorders>
          </w:tcPr>
          <w:p w14:paraId="7357A01C" w14:textId="0993468D" w:rsidR="00C17B24" w:rsidRPr="00126F85" w:rsidRDefault="00C17B24" w:rsidP="00C17B24">
            <w:pPr>
              <w:pStyle w:val="TAL"/>
              <w:keepNext w:val="0"/>
              <w:keepLines w:val="0"/>
              <w:widowControl w:val="0"/>
              <w:rPr>
                <w:ins w:id="512" w:author="Huawei" w:date="2023-11-01T15:21:00Z"/>
                <w:lang w:eastAsia="zh-CN"/>
              </w:rPr>
            </w:pPr>
            <w:ins w:id="513" w:author="Huawei" w:date="2023-11-01T15:21:00Z">
              <w:r w:rsidRPr="0012662D">
                <w:rPr>
                  <w:rFonts w:eastAsia="Malgun Gothic"/>
                  <w:bCs/>
                  <w:lang w:eastAsia="zh-CN"/>
                </w:rPr>
                <w:t>SRS Carrier List</w:t>
              </w:r>
            </w:ins>
          </w:p>
        </w:tc>
        <w:tc>
          <w:tcPr>
            <w:tcW w:w="726" w:type="dxa"/>
            <w:tcBorders>
              <w:top w:val="single" w:sz="4" w:space="0" w:color="auto"/>
              <w:left w:val="single" w:sz="4" w:space="0" w:color="auto"/>
              <w:bottom w:val="single" w:sz="4" w:space="0" w:color="auto"/>
              <w:right w:val="single" w:sz="4" w:space="0" w:color="auto"/>
            </w:tcBorders>
          </w:tcPr>
          <w:p w14:paraId="03A64604" w14:textId="77777777" w:rsidR="00C17B24" w:rsidRPr="00126F85" w:rsidRDefault="00C17B24" w:rsidP="00C17B24">
            <w:pPr>
              <w:pStyle w:val="TAL"/>
              <w:keepNext w:val="0"/>
              <w:keepLines w:val="0"/>
              <w:widowControl w:val="0"/>
              <w:rPr>
                <w:ins w:id="514" w:author="Huawei" w:date="2023-11-01T15:21:00Z"/>
                <w:lang w:eastAsia="zh-CN"/>
              </w:rPr>
            </w:pPr>
          </w:p>
        </w:tc>
        <w:tc>
          <w:tcPr>
            <w:tcW w:w="1440" w:type="dxa"/>
            <w:tcBorders>
              <w:top w:val="single" w:sz="4" w:space="0" w:color="auto"/>
              <w:left w:val="single" w:sz="4" w:space="0" w:color="auto"/>
              <w:bottom w:val="single" w:sz="4" w:space="0" w:color="auto"/>
              <w:right w:val="single" w:sz="4" w:space="0" w:color="auto"/>
            </w:tcBorders>
          </w:tcPr>
          <w:p w14:paraId="1CD8B40A" w14:textId="72064AF0" w:rsidR="00C17B24" w:rsidRPr="00126F85" w:rsidRDefault="00C17B24" w:rsidP="00C17B24">
            <w:pPr>
              <w:pStyle w:val="TAL"/>
              <w:keepNext w:val="0"/>
              <w:keepLines w:val="0"/>
              <w:widowControl w:val="0"/>
              <w:rPr>
                <w:ins w:id="515" w:author="Huawei" w:date="2023-11-01T15:21:00Z"/>
                <w:i/>
                <w:iCs/>
              </w:rPr>
            </w:pPr>
            <w:ins w:id="516" w:author="Huawei" w:date="2023-11-01T15:21:00Z">
              <w:r w:rsidRPr="0012662D">
                <w:rPr>
                  <w:rFonts w:eastAsia="Malgun Gothic"/>
                  <w:bCs/>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407F9A08" w14:textId="77777777" w:rsidR="00C17B24" w:rsidRPr="00126F85" w:rsidRDefault="00C17B24" w:rsidP="00C17B24">
            <w:pPr>
              <w:pStyle w:val="TAL"/>
              <w:keepNext w:val="0"/>
              <w:keepLines w:val="0"/>
              <w:widowControl w:val="0"/>
              <w:rPr>
                <w:ins w:id="517" w:author="Huawei" w:date="2023-11-01T15:21:00Z"/>
                <w:noProof/>
              </w:rPr>
            </w:pPr>
          </w:p>
        </w:tc>
        <w:tc>
          <w:tcPr>
            <w:tcW w:w="2880" w:type="dxa"/>
            <w:tcBorders>
              <w:top w:val="single" w:sz="4" w:space="0" w:color="auto"/>
              <w:left w:val="single" w:sz="4" w:space="0" w:color="auto"/>
              <w:bottom w:val="single" w:sz="4" w:space="0" w:color="auto"/>
              <w:right w:val="single" w:sz="4" w:space="0" w:color="auto"/>
            </w:tcBorders>
          </w:tcPr>
          <w:p w14:paraId="7A44F9CC" w14:textId="77777777" w:rsidR="00C17B24" w:rsidRPr="00126F85" w:rsidRDefault="00C17B24" w:rsidP="00C17B24">
            <w:pPr>
              <w:pStyle w:val="TAL"/>
              <w:keepNext w:val="0"/>
              <w:keepLines w:val="0"/>
              <w:widowControl w:val="0"/>
              <w:rPr>
                <w:ins w:id="518" w:author="Huawei" w:date="2023-11-01T15:21:00Z"/>
                <w:lang w:eastAsia="zh-CN"/>
              </w:rPr>
            </w:pPr>
          </w:p>
        </w:tc>
      </w:tr>
      <w:tr w:rsidR="00C17B24" w:rsidRPr="00126F85" w14:paraId="48AB6F26" w14:textId="77777777" w:rsidTr="00CB4AD2">
        <w:trPr>
          <w:ins w:id="519" w:author="Huawei" w:date="2023-11-01T15:21:00Z"/>
        </w:trPr>
        <w:tc>
          <w:tcPr>
            <w:tcW w:w="2802" w:type="dxa"/>
            <w:tcBorders>
              <w:top w:val="single" w:sz="4" w:space="0" w:color="auto"/>
              <w:left w:val="single" w:sz="4" w:space="0" w:color="auto"/>
              <w:bottom w:val="single" w:sz="4" w:space="0" w:color="auto"/>
              <w:right w:val="single" w:sz="4" w:space="0" w:color="auto"/>
            </w:tcBorders>
          </w:tcPr>
          <w:p w14:paraId="236D470F" w14:textId="7675D078" w:rsidR="00C17B24" w:rsidRPr="00126F85" w:rsidRDefault="00C17B24" w:rsidP="009567C1">
            <w:pPr>
              <w:pStyle w:val="TAL"/>
              <w:keepNext w:val="0"/>
              <w:keepLines w:val="0"/>
              <w:widowControl w:val="0"/>
              <w:ind w:firstLineChars="50" w:firstLine="90"/>
              <w:rPr>
                <w:ins w:id="520" w:author="Huawei" w:date="2023-11-01T15:21:00Z"/>
                <w:lang w:eastAsia="zh-CN"/>
              </w:rPr>
            </w:pPr>
            <w:ins w:id="521" w:author="Huawei" w:date="2023-11-01T15:21:00Z">
              <w:r w:rsidRPr="0012662D">
                <w:rPr>
                  <w:rFonts w:eastAsia="Malgun Gothic"/>
                  <w:bCs/>
                  <w:lang w:eastAsia="zh-CN"/>
                </w:rPr>
                <w:t>&gt;SRS Carrier List Item</w:t>
              </w:r>
            </w:ins>
          </w:p>
        </w:tc>
        <w:tc>
          <w:tcPr>
            <w:tcW w:w="726" w:type="dxa"/>
            <w:tcBorders>
              <w:top w:val="single" w:sz="4" w:space="0" w:color="auto"/>
              <w:left w:val="single" w:sz="4" w:space="0" w:color="auto"/>
              <w:bottom w:val="single" w:sz="4" w:space="0" w:color="auto"/>
              <w:right w:val="single" w:sz="4" w:space="0" w:color="auto"/>
            </w:tcBorders>
          </w:tcPr>
          <w:p w14:paraId="324BBFF3" w14:textId="77777777" w:rsidR="00C17B24" w:rsidRPr="00126F85" w:rsidRDefault="00C17B24" w:rsidP="00C17B24">
            <w:pPr>
              <w:pStyle w:val="TAL"/>
              <w:keepNext w:val="0"/>
              <w:keepLines w:val="0"/>
              <w:widowControl w:val="0"/>
              <w:rPr>
                <w:ins w:id="522" w:author="Huawei" w:date="2023-11-01T15:21:00Z"/>
                <w:lang w:eastAsia="zh-CN"/>
              </w:rPr>
            </w:pPr>
          </w:p>
        </w:tc>
        <w:tc>
          <w:tcPr>
            <w:tcW w:w="1440" w:type="dxa"/>
            <w:tcBorders>
              <w:top w:val="single" w:sz="4" w:space="0" w:color="auto"/>
              <w:left w:val="single" w:sz="4" w:space="0" w:color="auto"/>
              <w:bottom w:val="single" w:sz="4" w:space="0" w:color="auto"/>
              <w:right w:val="single" w:sz="4" w:space="0" w:color="auto"/>
            </w:tcBorders>
          </w:tcPr>
          <w:p w14:paraId="1F0F9B48" w14:textId="20CB9264" w:rsidR="00C17B24" w:rsidRPr="00126F85" w:rsidRDefault="00C17B24" w:rsidP="00C17B24">
            <w:pPr>
              <w:pStyle w:val="TAL"/>
              <w:keepNext w:val="0"/>
              <w:keepLines w:val="0"/>
              <w:widowControl w:val="0"/>
              <w:rPr>
                <w:ins w:id="523" w:author="Huawei" w:date="2023-11-01T15:21:00Z"/>
                <w:i/>
                <w:iCs/>
              </w:rPr>
            </w:pPr>
            <w:proofErr w:type="gramStart"/>
            <w:ins w:id="524" w:author="Huawei" w:date="2023-11-01T15:21:00Z">
              <w:r w:rsidRPr="0012662D">
                <w:rPr>
                  <w:rFonts w:eastAsia="Malgun Gothic"/>
                  <w:bCs/>
                  <w:i/>
                  <w:lang w:eastAsia="zh-CN"/>
                </w:rPr>
                <w:t>1..&lt;</w:t>
              </w:r>
              <w:proofErr w:type="spellStart"/>
              <w:proofErr w:type="gramEnd"/>
              <w:r w:rsidRPr="0012662D">
                <w:rPr>
                  <w:rFonts w:eastAsia="Malgun Gothic"/>
                  <w:bCs/>
                  <w:i/>
                  <w:lang w:eastAsia="zh-CN"/>
                </w:rPr>
                <w:t>maxnoSRS</w:t>
              </w:r>
              <w:proofErr w:type="spellEnd"/>
              <w:r w:rsidRPr="0012662D">
                <w:rPr>
                  <w:rFonts w:eastAsia="Malgun Gothic"/>
                  <w:bCs/>
                  <w:i/>
                  <w:lang w:eastAsia="zh-CN"/>
                </w:rPr>
                <w:t>-Carriers&gt;</w:t>
              </w:r>
            </w:ins>
          </w:p>
        </w:tc>
        <w:tc>
          <w:tcPr>
            <w:tcW w:w="1872" w:type="dxa"/>
            <w:tcBorders>
              <w:top w:val="single" w:sz="4" w:space="0" w:color="auto"/>
              <w:left w:val="single" w:sz="4" w:space="0" w:color="auto"/>
              <w:bottom w:val="single" w:sz="4" w:space="0" w:color="auto"/>
              <w:right w:val="single" w:sz="4" w:space="0" w:color="auto"/>
            </w:tcBorders>
          </w:tcPr>
          <w:p w14:paraId="34C4D001" w14:textId="77777777" w:rsidR="00C17B24" w:rsidRPr="00126F85" w:rsidRDefault="00C17B24" w:rsidP="00C17B24">
            <w:pPr>
              <w:pStyle w:val="TAL"/>
              <w:keepNext w:val="0"/>
              <w:keepLines w:val="0"/>
              <w:widowControl w:val="0"/>
              <w:rPr>
                <w:ins w:id="525" w:author="Huawei" w:date="2023-11-01T15:21:00Z"/>
                <w:noProof/>
              </w:rPr>
            </w:pPr>
          </w:p>
        </w:tc>
        <w:tc>
          <w:tcPr>
            <w:tcW w:w="2880" w:type="dxa"/>
            <w:tcBorders>
              <w:top w:val="single" w:sz="4" w:space="0" w:color="auto"/>
              <w:left w:val="single" w:sz="4" w:space="0" w:color="auto"/>
              <w:bottom w:val="single" w:sz="4" w:space="0" w:color="auto"/>
              <w:right w:val="single" w:sz="4" w:space="0" w:color="auto"/>
            </w:tcBorders>
          </w:tcPr>
          <w:p w14:paraId="7D6C8EB3" w14:textId="77777777" w:rsidR="00C17B24" w:rsidRPr="00126F85" w:rsidRDefault="00C17B24" w:rsidP="00C17B24">
            <w:pPr>
              <w:pStyle w:val="TAL"/>
              <w:keepNext w:val="0"/>
              <w:keepLines w:val="0"/>
              <w:widowControl w:val="0"/>
              <w:rPr>
                <w:ins w:id="526" w:author="Huawei" w:date="2023-11-01T15:21:00Z"/>
                <w:lang w:eastAsia="zh-CN"/>
              </w:rPr>
            </w:pPr>
          </w:p>
        </w:tc>
      </w:tr>
      <w:tr w:rsidR="00C17B24" w:rsidRPr="00126F85" w14:paraId="4C83B16D" w14:textId="77777777" w:rsidTr="00CB4AD2">
        <w:trPr>
          <w:ins w:id="527" w:author="Huawei" w:date="2023-11-01T15:21:00Z"/>
        </w:trPr>
        <w:tc>
          <w:tcPr>
            <w:tcW w:w="2802" w:type="dxa"/>
            <w:tcBorders>
              <w:top w:val="single" w:sz="4" w:space="0" w:color="auto"/>
              <w:left w:val="single" w:sz="4" w:space="0" w:color="auto"/>
              <w:bottom w:val="single" w:sz="4" w:space="0" w:color="auto"/>
              <w:right w:val="single" w:sz="4" w:space="0" w:color="auto"/>
            </w:tcBorders>
          </w:tcPr>
          <w:p w14:paraId="73D3E409" w14:textId="3CBBD77A" w:rsidR="00C17B24" w:rsidRPr="007A362B" w:rsidRDefault="00C17B24" w:rsidP="003D5480">
            <w:pPr>
              <w:pStyle w:val="TAL"/>
              <w:keepNext w:val="0"/>
              <w:keepLines w:val="0"/>
              <w:widowControl w:val="0"/>
              <w:ind w:firstLineChars="100" w:firstLine="180"/>
              <w:rPr>
                <w:ins w:id="528" w:author="Huawei" w:date="2023-11-01T15:21:00Z"/>
                <w:lang w:eastAsia="zh-CN"/>
              </w:rPr>
            </w:pPr>
            <w:ins w:id="529" w:author="Huawei" w:date="2023-11-01T15:21:00Z">
              <w:r w:rsidRPr="007A362B">
                <w:rPr>
                  <w:rFonts w:eastAsia="Malgun Gothic"/>
                  <w:bCs/>
                  <w:lang w:eastAsia="zh-CN"/>
                </w:rPr>
                <w:t>&gt;&gt;Point A</w:t>
              </w:r>
            </w:ins>
          </w:p>
        </w:tc>
        <w:tc>
          <w:tcPr>
            <w:tcW w:w="726" w:type="dxa"/>
            <w:tcBorders>
              <w:top w:val="single" w:sz="4" w:space="0" w:color="auto"/>
              <w:left w:val="single" w:sz="4" w:space="0" w:color="auto"/>
              <w:bottom w:val="single" w:sz="4" w:space="0" w:color="auto"/>
              <w:right w:val="single" w:sz="4" w:space="0" w:color="auto"/>
            </w:tcBorders>
          </w:tcPr>
          <w:p w14:paraId="22E0284E" w14:textId="0D46324C" w:rsidR="00C17B24" w:rsidRPr="00126F85" w:rsidRDefault="00C17B24" w:rsidP="00C17B24">
            <w:pPr>
              <w:pStyle w:val="TAL"/>
              <w:keepNext w:val="0"/>
              <w:keepLines w:val="0"/>
              <w:widowControl w:val="0"/>
              <w:rPr>
                <w:ins w:id="530" w:author="Huawei" w:date="2023-11-01T15:21:00Z"/>
                <w:lang w:eastAsia="zh-CN"/>
              </w:rPr>
            </w:pPr>
            <w:ins w:id="531" w:author="Huawei" w:date="2023-11-01T15:21:00Z">
              <w:r w:rsidRPr="0012662D">
                <w:rPr>
                  <w:rFonts w:eastAsia="Malgun Gothic"/>
                  <w:bCs/>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C76F5B5" w14:textId="77777777" w:rsidR="00C17B24" w:rsidRPr="00126F85" w:rsidRDefault="00C17B24" w:rsidP="00C17B24">
            <w:pPr>
              <w:pStyle w:val="TAL"/>
              <w:keepNext w:val="0"/>
              <w:keepLines w:val="0"/>
              <w:widowControl w:val="0"/>
              <w:rPr>
                <w:ins w:id="532" w:author="Huawei" w:date="2023-11-01T15:21:00Z"/>
                <w:i/>
                <w:iCs/>
              </w:rPr>
            </w:pPr>
          </w:p>
        </w:tc>
        <w:tc>
          <w:tcPr>
            <w:tcW w:w="1872" w:type="dxa"/>
            <w:tcBorders>
              <w:top w:val="single" w:sz="4" w:space="0" w:color="auto"/>
              <w:left w:val="single" w:sz="4" w:space="0" w:color="auto"/>
              <w:bottom w:val="single" w:sz="4" w:space="0" w:color="auto"/>
              <w:right w:val="single" w:sz="4" w:space="0" w:color="auto"/>
            </w:tcBorders>
          </w:tcPr>
          <w:p w14:paraId="4ABCCB2A" w14:textId="59045251" w:rsidR="00C17B24" w:rsidRPr="00126F85" w:rsidRDefault="00C17B24" w:rsidP="00C17B24">
            <w:pPr>
              <w:pStyle w:val="TAL"/>
              <w:keepNext w:val="0"/>
              <w:keepLines w:val="0"/>
              <w:widowControl w:val="0"/>
              <w:rPr>
                <w:ins w:id="533" w:author="Huawei" w:date="2023-11-01T15:21:00Z"/>
                <w:noProof/>
              </w:rPr>
            </w:pPr>
            <w:ins w:id="534" w:author="Huawei" w:date="2023-11-01T15:21:00Z">
              <w:r w:rsidRPr="0012662D">
                <w:rPr>
                  <w:rFonts w:eastAsia="Malgun Gothic"/>
                  <w:bCs/>
                  <w:lang w:eastAsia="zh-CN"/>
                </w:rPr>
                <w:t xml:space="preserve">INTEGER </w:t>
              </w:r>
              <w:r w:rsidRPr="0012662D">
                <w:rPr>
                  <w:rFonts w:eastAsia="Malgun Gothic"/>
                  <w:bCs/>
                  <w:lang w:eastAsia="zh-CN"/>
                </w:rPr>
                <w:lastRenderedPageBreak/>
                <w:t>(</w:t>
              </w:r>
              <w:proofErr w:type="gramStart"/>
              <w:r w:rsidRPr="0012662D">
                <w:rPr>
                  <w:rFonts w:eastAsia="Malgun Gothic"/>
                  <w:bCs/>
                  <w:lang w:eastAsia="zh-CN"/>
                </w:rPr>
                <w:t>0..</w:t>
              </w:r>
              <w:proofErr w:type="gramEnd"/>
              <w:r w:rsidRPr="0012662D">
                <w:rPr>
                  <w:rFonts w:eastAsia="Malgun Gothic"/>
                  <w:bCs/>
                  <w:lang w:eastAsia="zh-CN"/>
                </w:rPr>
                <w:t>3279165)</w:t>
              </w:r>
            </w:ins>
          </w:p>
        </w:tc>
        <w:tc>
          <w:tcPr>
            <w:tcW w:w="2880" w:type="dxa"/>
            <w:tcBorders>
              <w:top w:val="single" w:sz="4" w:space="0" w:color="auto"/>
              <w:left w:val="single" w:sz="4" w:space="0" w:color="auto"/>
              <w:bottom w:val="single" w:sz="4" w:space="0" w:color="auto"/>
              <w:right w:val="single" w:sz="4" w:space="0" w:color="auto"/>
            </w:tcBorders>
          </w:tcPr>
          <w:p w14:paraId="47CADCC1" w14:textId="15D6DCEC" w:rsidR="00C17B24" w:rsidRPr="00126F85" w:rsidRDefault="00C17B24" w:rsidP="00C17B24">
            <w:pPr>
              <w:pStyle w:val="TAL"/>
              <w:keepNext w:val="0"/>
              <w:keepLines w:val="0"/>
              <w:widowControl w:val="0"/>
              <w:rPr>
                <w:ins w:id="535" w:author="Huawei" w:date="2023-11-01T15:21:00Z"/>
                <w:lang w:eastAsia="zh-CN"/>
              </w:rPr>
            </w:pPr>
            <w:ins w:id="536" w:author="Huawei" w:date="2023-11-01T15:21:00Z">
              <w:r w:rsidRPr="0012662D">
                <w:rPr>
                  <w:rFonts w:eastAsia="Malgun Gothic"/>
                  <w:bCs/>
                  <w:lang w:eastAsia="zh-CN"/>
                </w:rPr>
                <w:lastRenderedPageBreak/>
                <w:t>NR ARFCN</w:t>
              </w:r>
            </w:ins>
          </w:p>
        </w:tc>
      </w:tr>
      <w:tr w:rsidR="00C17B24" w:rsidRPr="00126F85" w14:paraId="32110879" w14:textId="77777777" w:rsidTr="00CB4AD2">
        <w:trPr>
          <w:ins w:id="537" w:author="Huawei" w:date="2023-11-01T15:21:00Z"/>
        </w:trPr>
        <w:tc>
          <w:tcPr>
            <w:tcW w:w="2802" w:type="dxa"/>
            <w:tcBorders>
              <w:top w:val="single" w:sz="4" w:space="0" w:color="auto"/>
              <w:left w:val="single" w:sz="4" w:space="0" w:color="auto"/>
              <w:bottom w:val="single" w:sz="4" w:space="0" w:color="auto"/>
              <w:right w:val="single" w:sz="4" w:space="0" w:color="auto"/>
            </w:tcBorders>
          </w:tcPr>
          <w:p w14:paraId="733A9037" w14:textId="6EE607FF" w:rsidR="00C17B24" w:rsidRPr="007A362B" w:rsidRDefault="00C17B24" w:rsidP="003D5480">
            <w:pPr>
              <w:pStyle w:val="TAL"/>
              <w:keepNext w:val="0"/>
              <w:keepLines w:val="0"/>
              <w:widowControl w:val="0"/>
              <w:ind w:firstLineChars="100" w:firstLine="180"/>
              <w:rPr>
                <w:ins w:id="538" w:author="Huawei" w:date="2023-11-01T15:21:00Z"/>
                <w:lang w:eastAsia="zh-CN"/>
              </w:rPr>
            </w:pPr>
            <w:ins w:id="539" w:author="Huawei" w:date="2023-11-01T15:21:00Z">
              <w:r w:rsidRPr="007A362B">
                <w:rPr>
                  <w:rFonts w:eastAsia="Malgun Gothic"/>
                  <w:bCs/>
                  <w:lang w:eastAsia="zh-CN"/>
                </w:rPr>
                <w:t>&gt;&gt;Uplink Channel BW-</w:t>
              </w:r>
              <w:proofErr w:type="spellStart"/>
              <w:r w:rsidRPr="007A362B">
                <w:rPr>
                  <w:rFonts w:eastAsia="Malgun Gothic"/>
                  <w:bCs/>
                  <w:lang w:eastAsia="zh-CN"/>
                </w:rPr>
                <w:t>PerSCS</w:t>
              </w:r>
              <w:proofErr w:type="spellEnd"/>
              <w:r w:rsidRPr="007A362B">
                <w:rPr>
                  <w:rFonts w:eastAsia="Malgun Gothic"/>
                  <w:bCs/>
                  <w:lang w:eastAsia="zh-CN"/>
                </w:rPr>
                <w:t>-List</w:t>
              </w:r>
            </w:ins>
          </w:p>
        </w:tc>
        <w:tc>
          <w:tcPr>
            <w:tcW w:w="726" w:type="dxa"/>
            <w:tcBorders>
              <w:top w:val="single" w:sz="4" w:space="0" w:color="auto"/>
              <w:left w:val="single" w:sz="4" w:space="0" w:color="auto"/>
              <w:bottom w:val="single" w:sz="4" w:space="0" w:color="auto"/>
              <w:right w:val="single" w:sz="4" w:space="0" w:color="auto"/>
            </w:tcBorders>
          </w:tcPr>
          <w:p w14:paraId="28BB8438" w14:textId="77777777" w:rsidR="00C17B24" w:rsidRPr="00126F85" w:rsidRDefault="00C17B24" w:rsidP="00C17B24">
            <w:pPr>
              <w:pStyle w:val="TAL"/>
              <w:keepNext w:val="0"/>
              <w:keepLines w:val="0"/>
              <w:widowControl w:val="0"/>
              <w:rPr>
                <w:ins w:id="540" w:author="Huawei" w:date="2023-11-01T15:21:00Z"/>
                <w:lang w:eastAsia="zh-CN"/>
              </w:rPr>
            </w:pPr>
          </w:p>
        </w:tc>
        <w:tc>
          <w:tcPr>
            <w:tcW w:w="1440" w:type="dxa"/>
            <w:tcBorders>
              <w:top w:val="single" w:sz="4" w:space="0" w:color="auto"/>
              <w:left w:val="single" w:sz="4" w:space="0" w:color="auto"/>
              <w:bottom w:val="single" w:sz="4" w:space="0" w:color="auto"/>
              <w:right w:val="single" w:sz="4" w:space="0" w:color="auto"/>
            </w:tcBorders>
          </w:tcPr>
          <w:p w14:paraId="3CCC2419" w14:textId="09CDBFAB" w:rsidR="00C17B24" w:rsidRPr="00126F85" w:rsidRDefault="00C17B24" w:rsidP="00C17B24">
            <w:pPr>
              <w:pStyle w:val="TAL"/>
              <w:keepNext w:val="0"/>
              <w:keepLines w:val="0"/>
              <w:widowControl w:val="0"/>
              <w:rPr>
                <w:ins w:id="541" w:author="Huawei" w:date="2023-11-01T15:21:00Z"/>
                <w:i/>
                <w:iCs/>
              </w:rPr>
            </w:pPr>
            <w:ins w:id="542" w:author="Huawei" w:date="2023-11-01T15:21:00Z">
              <w:r w:rsidRPr="008C4CC5">
                <w:rPr>
                  <w:rFonts w:eastAsia="Malgun Gothic"/>
                  <w:bCs/>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7E919F0E" w14:textId="77777777" w:rsidR="00C17B24" w:rsidRPr="00126F85" w:rsidRDefault="00C17B24" w:rsidP="00C17B24">
            <w:pPr>
              <w:pStyle w:val="TAL"/>
              <w:keepNext w:val="0"/>
              <w:keepLines w:val="0"/>
              <w:widowControl w:val="0"/>
              <w:rPr>
                <w:ins w:id="543" w:author="Huawei" w:date="2023-11-01T15:21:00Z"/>
                <w:noProof/>
              </w:rPr>
            </w:pPr>
          </w:p>
        </w:tc>
        <w:tc>
          <w:tcPr>
            <w:tcW w:w="2880" w:type="dxa"/>
            <w:tcBorders>
              <w:top w:val="single" w:sz="4" w:space="0" w:color="auto"/>
              <w:left w:val="single" w:sz="4" w:space="0" w:color="auto"/>
              <w:bottom w:val="single" w:sz="4" w:space="0" w:color="auto"/>
              <w:right w:val="single" w:sz="4" w:space="0" w:color="auto"/>
            </w:tcBorders>
          </w:tcPr>
          <w:p w14:paraId="338FE355" w14:textId="353ECAAE" w:rsidR="00C17B24" w:rsidRPr="00126F85" w:rsidRDefault="00C17B24" w:rsidP="00C17B24">
            <w:pPr>
              <w:pStyle w:val="TAL"/>
              <w:keepNext w:val="0"/>
              <w:keepLines w:val="0"/>
              <w:widowControl w:val="0"/>
              <w:rPr>
                <w:ins w:id="544" w:author="Huawei" w:date="2023-11-01T15:21:00Z"/>
                <w:lang w:eastAsia="zh-CN"/>
              </w:rPr>
            </w:pPr>
            <w:ins w:id="545" w:author="Huawei" w:date="2023-11-01T15:21:00Z">
              <w:r w:rsidRPr="0012662D">
                <w:rPr>
                  <w:rFonts w:eastAsia="Malgun Gothic"/>
                  <w:bCs/>
                  <w:lang w:eastAsia="zh-CN"/>
                </w:rPr>
                <w:t xml:space="preserve">Corresponds to </w:t>
              </w:r>
              <w:proofErr w:type="spellStart"/>
              <w:r w:rsidRPr="0012662D">
                <w:rPr>
                  <w:rFonts w:eastAsia="Malgun Gothic"/>
                  <w:bCs/>
                  <w:lang w:eastAsia="zh-CN"/>
                </w:rPr>
                <w:t>sCS-SpecificCarrierList</w:t>
              </w:r>
              <w:proofErr w:type="spellEnd"/>
              <w:r w:rsidRPr="0012662D">
                <w:rPr>
                  <w:rFonts w:eastAsia="Malgun Gothic"/>
                  <w:bCs/>
                  <w:lang w:eastAsia="zh-CN"/>
                </w:rPr>
                <w:t xml:space="preserve"> in TS 38.331 [13]</w:t>
              </w:r>
            </w:ins>
          </w:p>
        </w:tc>
      </w:tr>
      <w:tr w:rsidR="00C17B24" w:rsidRPr="00126F85" w14:paraId="038E5468" w14:textId="77777777" w:rsidTr="00CB4AD2">
        <w:trPr>
          <w:ins w:id="546" w:author="Huawei" w:date="2023-11-01T15:21:00Z"/>
        </w:trPr>
        <w:tc>
          <w:tcPr>
            <w:tcW w:w="2802" w:type="dxa"/>
            <w:tcBorders>
              <w:top w:val="single" w:sz="4" w:space="0" w:color="auto"/>
              <w:left w:val="single" w:sz="4" w:space="0" w:color="auto"/>
              <w:bottom w:val="single" w:sz="4" w:space="0" w:color="auto"/>
              <w:right w:val="single" w:sz="4" w:space="0" w:color="auto"/>
            </w:tcBorders>
          </w:tcPr>
          <w:p w14:paraId="527EE691" w14:textId="44F23A98" w:rsidR="00C17B24" w:rsidRPr="007A362B" w:rsidRDefault="00C17B24" w:rsidP="003D5480">
            <w:pPr>
              <w:pStyle w:val="TAL"/>
              <w:keepNext w:val="0"/>
              <w:keepLines w:val="0"/>
              <w:widowControl w:val="0"/>
              <w:ind w:firstLineChars="150" w:firstLine="270"/>
              <w:rPr>
                <w:ins w:id="547" w:author="Huawei" w:date="2023-11-01T15:21:00Z"/>
                <w:lang w:eastAsia="zh-CN"/>
              </w:rPr>
            </w:pPr>
            <w:ins w:id="548" w:author="Huawei" w:date="2023-11-01T15:21:00Z">
              <w:r w:rsidRPr="007A362B">
                <w:rPr>
                  <w:rFonts w:eastAsia="Malgun Gothic" w:hint="eastAsia"/>
                  <w:bCs/>
                  <w:lang w:eastAsia="zh-CN"/>
                </w:rPr>
                <w:t>&gt;</w:t>
              </w:r>
              <w:r w:rsidRPr="007A362B">
                <w:rPr>
                  <w:rFonts w:eastAsia="Malgun Gothic"/>
                  <w:bCs/>
                  <w:lang w:eastAsia="zh-CN"/>
                </w:rPr>
                <w:t>&gt;&gt;SCS Specific Carrier</w:t>
              </w:r>
            </w:ins>
          </w:p>
        </w:tc>
        <w:tc>
          <w:tcPr>
            <w:tcW w:w="726" w:type="dxa"/>
            <w:tcBorders>
              <w:top w:val="single" w:sz="4" w:space="0" w:color="auto"/>
              <w:left w:val="single" w:sz="4" w:space="0" w:color="auto"/>
              <w:bottom w:val="single" w:sz="4" w:space="0" w:color="auto"/>
              <w:right w:val="single" w:sz="4" w:space="0" w:color="auto"/>
            </w:tcBorders>
          </w:tcPr>
          <w:p w14:paraId="696035FE" w14:textId="77777777" w:rsidR="00C17B24" w:rsidRPr="00126F85" w:rsidRDefault="00C17B24" w:rsidP="00C17B24">
            <w:pPr>
              <w:pStyle w:val="TAL"/>
              <w:keepNext w:val="0"/>
              <w:keepLines w:val="0"/>
              <w:widowControl w:val="0"/>
              <w:rPr>
                <w:ins w:id="549" w:author="Huawei" w:date="2023-11-01T15:21:00Z"/>
                <w:lang w:eastAsia="zh-CN"/>
              </w:rPr>
            </w:pPr>
          </w:p>
        </w:tc>
        <w:tc>
          <w:tcPr>
            <w:tcW w:w="1440" w:type="dxa"/>
            <w:tcBorders>
              <w:top w:val="single" w:sz="4" w:space="0" w:color="auto"/>
              <w:left w:val="single" w:sz="4" w:space="0" w:color="auto"/>
              <w:bottom w:val="single" w:sz="4" w:space="0" w:color="auto"/>
              <w:right w:val="single" w:sz="4" w:space="0" w:color="auto"/>
            </w:tcBorders>
          </w:tcPr>
          <w:p w14:paraId="2B045200" w14:textId="1BBEBAB4" w:rsidR="00C17B24" w:rsidRPr="00126F85" w:rsidRDefault="00C17B24" w:rsidP="00C17B24">
            <w:pPr>
              <w:pStyle w:val="TAL"/>
              <w:keepNext w:val="0"/>
              <w:keepLines w:val="0"/>
              <w:widowControl w:val="0"/>
              <w:rPr>
                <w:ins w:id="550" w:author="Huawei" w:date="2023-11-01T15:21:00Z"/>
                <w:i/>
                <w:iCs/>
              </w:rPr>
            </w:pPr>
            <w:proofErr w:type="gramStart"/>
            <w:ins w:id="551" w:author="Huawei" w:date="2023-11-01T15:21:00Z">
              <w:r w:rsidRPr="008C4CC5">
                <w:rPr>
                  <w:rFonts w:eastAsia="Malgun Gothic" w:hint="eastAsia"/>
                  <w:bCs/>
                  <w:i/>
                  <w:lang w:eastAsia="zh-CN"/>
                </w:rPr>
                <w:t>1</w:t>
              </w:r>
              <w:r w:rsidRPr="008C4CC5">
                <w:rPr>
                  <w:rFonts w:eastAsia="Malgun Gothic"/>
                  <w:bCs/>
                  <w:i/>
                  <w:lang w:eastAsia="zh-CN"/>
                </w:rPr>
                <w:t>. .</w:t>
              </w:r>
              <w:proofErr w:type="gramEnd"/>
              <w:r w:rsidRPr="008C4CC5">
                <w:rPr>
                  <w:rFonts w:eastAsia="Malgun Gothic"/>
                  <w:bCs/>
                  <w:i/>
                  <w:lang w:eastAsia="zh-CN"/>
                </w:rPr>
                <w:t>&lt;</w:t>
              </w:r>
              <w:proofErr w:type="spellStart"/>
              <w:r w:rsidRPr="008C4CC5">
                <w:rPr>
                  <w:rFonts w:eastAsia="Malgun Gothic"/>
                  <w:bCs/>
                  <w:i/>
                  <w:lang w:eastAsia="zh-CN"/>
                </w:rPr>
                <w:t>maxnoSCSs</w:t>
              </w:r>
              <w:proofErr w:type="spellEnd"/>
              <w:r w:rsidRPr="008C4CC5">
                <w:rPr>
                  <w:rFonts w:eastAsia="Malgun Gothic"/>
                  <w:bCs/>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5FCAA616" w14:textId="77777777" w:rsidR="00C17B24" w:rsidRPr="00126F85" w:rsidRDefault="00C17B24" w:rsidP="00C17B24">
            <w:pPr>
              <w:pStyle w:val="TAL"/>
              <w:keepNext w:val="0"/>
              <w:keepLines w:val="0"/>
              <w:widowControl w:val="0"/>
              <w:rPr>
                <w:ins w:id="552" w:author="Huawei" w:date="2023-11-01T15:21:00Z"/>
                <w:noProof/>
              </w:rPr>
            </w:pPr>
          </w:p>
        </w:tc>
        <w:tc>
          <w:tcPr>
            <w:tcW w:w="2880" w:type="dxa"/>
            <w:tcBorders>
              <w:top w:val="single" w:sz="4" w:space="0" w:color="auto"/>
              <w:left w:val="single" w:sz="4" w:space="0" w:color="auto"/>
              <w:bottom w:val="single" w:sz="4" w:space="0" w:color="auto"/>
              <w:right w:val="single" w:sz="4" w:space="0" w:color="auto"/>
            </w:tcBorders>
          </w:tcPr>
          <w:p w14:paraId="7C527CE5" w14:textId="77777777" w:rsidR="00C17B24" w:rsidRPr="00126F85" w:rsidRDefault="00C17B24" w:rsidP="00C17B24">
            <w:pPr>
              <w:pStyle w:val="TAL"/>
              <w:keepNext w:val="0"/>
              <w:keepLines w:val="0"/>
              <w:widowControl w:val="0"/>
              <w:rPr>
                <w:ins w:id="553" w:author="Huawei" w:date="2023-11-01T15:21:00Z"/>
                <w:lang w:eastAsia="zh-CN"/>
              </w:rPr>
            </w:pPr>
          </w:p>
        </w:tc>
      </w:tr>
      <w:tr w:rsidR="00C17B24" w:rsidRPr="00126F85" w14:paraId="48C1677B" w14:textId="77777777" w:rsidTr="00CB4AD2">
        <w:trPr>
          <w:ins w:id="554" w:author="Huawei" w:date="2023-11-01T15:21:00Z"/>
        </w:trPr>
        <w:tc>
          <w:tcPr>
            <w:tcW w:w="2802" w:type="dxa"/>
            <w:tcBorders>
              <w:top w:val="single" w:sz="4" w:space="0" w:color="auto"/>
              <w:left w:val="single" w:sz="4" w:space="0" w:color="auto"/>
              <w:bottom w:val="single" w:sz="4" w:space="0" w:color="auto"/>
              <w:right w:val="single" w:sz="4" w:space="0" w:color="auto"/>
            </w:tcBorders>
          </w:tcPr>
          <w:p w14:paraId="0648CCF6" w14:textId="7F0D4AED" w:rsidR="00C17B24" w:rsidRPr="007A362B" w:rsidRDefault="00C17B24" w:rsidP="00EF51F6">
            <w:pPr>
              <w:pStyle w:val="TAL"/>
              <w:keepNext w:val="0"/>
              <w:keepLines w:val="0"/>
              <w:widowControl w:val="0"/>
              <w:ind w:firstLineChars="200" w:firstLine="360"/>
              <w:rPr>
                <w:ins w:id="555" w:author="Huawei" w:date="2023-11-01T15:21:00Z"/>
                <w:lang w:eastAsia="zh-CN"/>
              </w:rPr>
            </w:pPr>
            <w:ins w:id="556" w:author="Huawei" w:date="2023-11-01T15:21:00Z">
              <w:r w:rsidRPr="007A362B">
                <w:rPr>
                  <w:rFonts w:eastAsia="Malgun Gothic"/>
                  <w:bCs/>
                  <w:lang w:eastAsia="zh-CN"/>
                </w:rPr>
                <w:t xml:space="preserve">&gt;&gt;&gt;&gt;Offset </w:t>
              </w:r>
              <w:proofErr w:type="gramStart"/>
              <w:r w:rsidRPr="007A362B">
                <w:rPr>
                  <w:rFonts w:eastAsia="Malgun Gothic"/>
                  <w:bCs/>
                  <w:lang w:eastAsia="zh-CN"/>
                </w:rPr>
                <w:t>To</w:t>
              </w:r>
              <w:proofErr w:type="gramEnd"/>
              <w:r w:rsidRPr="007A362B">
                <w:rPr>
                  <w:rFonts w:eastAsia="Malgun Gothic"/>
                  <w:bCs/>
                  <w:lang w:eastAsia="zh-CN"/>
                </w:rPr>
                <w:t xml:space="preserve"> Carrier</w:t>
              </w:r>
            </w:ins>
          </w:p>
        </w:tc>
        <w:tc>
          <w:tcPr>
            <w:tcW w:w="726" w:type="dxa"/>
            <w:tcBorders>
              <w:top w:val="single" w:sz="4" w:space="0" w:color="auto"/>
              <w:left w:val="single" w:sz="4" w:space="0" w:color="auto"/>
              <w:bottom w:val="single" w:sz="4" w:space="0" w:color="auto"/>
              <w:right w:val="single" w:sz="4" w:space="0" w:color="auto"/>
            </w:tcBorders>
          </w:tcPr>
          <w:p w14:paraId="31EBAF2B" w14:textId="3C006780" w:rsidR="00C17B24" w:rsidRPr="00126F85" w:rsidRDefault="00C17B24" w:rsidP="00C17B24">
            <w:pPr>
              <w:pStyle w:val="TAL"/>
              <w:keepNext w:val="0"/>
              <w:keepLines w:val="0"/>
              <w:widowControl w:val="0"/>
              <w:rPr>
                <w:ins w:id="557" w:author="Huawei" w:date="2023-11-01T15:21:00Z"/>
                <w:lang w:eastAsia="zh-CN"/>
              </w:rPr>
            </w:pPr>
            <w:ins w:id="558" w:author="Huawei" w:date="2023-11-01T15:21:00Z">
              <w:r w:rsidRPr="0012662D">
                <w:rPr>
                  <w:rFonts w:eastAsia="Malgun Gothic"/>
                  <w:bCs/>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9ABC822" w14:textId="77777777" w:rsidR="00C17B24" w:rsidRPr="00126F85" w:rsidRDefault="00C17B24" w:rsidP="00C17B24">
            <w:pPr>
              <w:pStyle w:val="TAL"/>
              <w:keepNext w:val="0"/>
              <w:keepLines w:val="0"/>
              <w:widowControl w:val="0"/>
              <w:rPr>
                <w:ins w:id="559" w:author="Huawei" w:date="2023-11-01T15:21:00Z"/>
                <w:i/>
                <w:iCs/>
              </w:rPr>
            </w:pPr>
          </w:p>
        </w:tc>
        <w:tc>
          <w:tcPr>
            <w:tcW w:w="1872" w:type="dxa"/>
            <w:tcBorders>
              <w:top w:val="single" w:sz="4" w:space="0" w:color="auto"/>
              <w:left w:val="single" w:sz="4" w:space="0" w:color="auto"/>
              <w:bottom w:val="single" w:sz="4" w:space="0" w:color="auto"/>
              <w:right w:val="single" w:sz="4" w:space="0" w:color="auto"/>
            </w:tcBorders>
          </w:tcPr>
          <w:p w14:paraId="0E298D15" w14:textId="768F67A6" w:rsidR="00C17B24" w:rsidRPr="00126F85" w:rsidRDefault="00C17B24" w:rsidP="00C17B24">
            <w:pPr>
              <w:pStyle w:val="TAL"/>
              <w:keepNext w:val="0"/>
              <w:keepLines w:val="0"/>
              <w:widowControl w:val="0"/>
              <w:rPr>
                <w:ins w:id="560" w:author="Huawei" w:date="2023-11-01T15:21:00Z"/>
                <w:noProof/>
              </w:rPr>
            </w:pPr>
            <w:proofErr w:type="gramStart"/>
            <w:ins w:id="561" w:author="Huawei" w:date="2023-11-01T15:21:00Z">
              <w:r w:rsidRPr="0012662D">
                <w:rPr>
                  <w:rFonts w:eastAsia="Malgun Gothic"/>
                  <w:bCs/>
                  <w:lang w:eastAsia="zh-CN"/>
                </w:rPr>
                <w:t>INTEGER(</w:t>
              </w:r>
              <w:proofErr w:type="gramEnd"/>
              <w:r w:rsidRPr="0012662D">
                <w:rPr>
                  <w:rFonts w:eastAsia="Malgun Gothic"/>
                  <w:bCs/>
                  <w:lang w:eastAsia="zh-CN"/>
                </w:rPr>
                <w:t>0..2199,…)</w:t>
              </w:r>
            </w:ins>
          </w:p>
        </w:tc>
        <w:tc>
          <w:tcPr>
            <w:tcW w:w="2880" w:type="dxa"/>
            <w:tcBorders>
              <w:top w:val="single" w:sz="4" w:space="0" w:color="auto"/>
              <w:left w:val="single" w:sz="4" w:space="0" w:color="auto"/>
              <w:bottom w:val="single" w:sz="4" w:space="0" w:color="auto"/>
              <w:right w:val="single" w:sz="4" w:space="0" w:color="auto"/>
            </w:tcBorders>
          </w:tcPr>
          <w:p w14:paraId="6B16121A" w14:textId="76883673" w:rsidR="00C17B24" w:rsidRPr="00126F85" w:rsidRDefault="00C17B24" w:rsidP="00C17B24">
            <w:pPr>
              <w:pStyle w:val="TAL"/>
              <w:keepNext w:val="0"/>
              <w:keepLines w:val="0"/>
              <w:widowControl w:val="0"/>
              <w:rPr>
                <w:ins w:id="562" w:author="Huawei" w:date="2023-11-01T15:21:00Z"/>
                <w:lang w:eastAsia="zh-CN"/>
              </w:rPr>
            </w:pPr>
            <w:ins w:id="563" w:author="Huawei" w:date="2023-11-01T15:21:00Z">
              <w:r w:rsidRPr="0012662D">
                <w:rPr>
                  <w:rFonts w:eastAsia="Malgun Gothic"/>
                  <w:bCs/>
                  <w:lang w:eastAsia="zh-CN"/>
                </w:rPr>
                <w:t>First usable RB to Point A in the number of PRBs</w:t>
              </w:r>
            </w:ins>
          </w:p>
        </w:tc>
      </w:tr>
      <w:tr w:rsidR="00C17B24" w:rsidRPr="00126F85" w14:paraId="63A2846F" w14:textId="77777777" w:rsidTr="00CB4AD2">
        <w:trPr>
          <w:ins w:id="564" w:author="Huawei" w:date="2023-11-01T15:21:00Z"/>
        </w:trPr>
        <w:tc>
          <w:tcPr>
            <w:tcW w:w="2802" w:type="dxa"/>
            <w:tcBorders>
              <w:top w:val="single" w:sz="4" w:space="0" w:color="auto"/>
              <w:left w:val="single" w:sz="4" w:space="0" w:color="auto"/>
              <w:bottom w:val="single" w:sz="4" w:space="0" w:color="auto"/>
              <w:right w:val="single" w:sz="4" w:space="0" w:color="auto"/>
            </w:tcBorders>
          </w:tcPr>
          <w:p w14:paraId="3EABB339" w14:textId="629DD063" w:rsidR="00C17B24" w:rsidRPr="007A362B" w:rsidRDefault="00C17B24" w:rsidP="00EF51F6">
            <w:pPr>
              <w:pStyle w:val="TAL"/>
              <w:keepNext w:val="0"/>
              <w:keepLines w:val="0"/>
              <w:widowControl w:val="0"/>
              <w:ind w:firstLineChars="200" w:firstLine="360"/>
              <w:rPr>
                <w:ins w:id="565" w:author="Huawei" w:date="2023-11-01T15:21:00Z"/>
                <w:lang w:eastAsia="zh-CN"/>
              </w:rPr>
            </w:pPr>
            <w:ins w:id="566" w:author="Huawei" w:date="2023-11-01T15:21:00Z">
              <w:r w:rsidRPr="007A362B">
                <w:rPr>
                  <w:rFonts w:eastAsia="Malgun Gothic"/>
                  <w:bCs/>
                  <w:lang w:eastAsia="zh-CN"/>
                </w:rPr>
                <w:t>&gt;&gt;&gt;&gt;Subcarrier Spacing</w:t>
              </w:r>
            </w:ins>
          </w:p>
        </w:tc>
        <w:tc>
          <w:tcPr>
            <w:tcW w:w="726" w:type="dxa"/>
            <w:tcBorders>
              <w:top w:val="single" w:sz="4" w:space="0" w:color="auto"/>
              <w:left w:val="single" w:sz="4" w:space="0" w:color="auto"/>
              <w:bottom w:val="single" w:sz="4" w:space="0" w:color="auto"/>
              <w:right w:val="single" w:sz="4" w:space="0" w:color="auto"/>
            </w:tcBorders>
          </w:tcPr>
          <w:p w14:paraId="5C076DDE" w14:textId="5B50547C" w:rsidR="00C17B24" w:rsidRPr="00126F85" w:rsidRDefault="00C17B24" w:rsidP="00C17B24">
            <w:pPr>
              <w:pStyle w:val="TAL"/>
              <w:keepNext w:val="0"/>
              <w:keepLines w:val="0"/>
              <w:widowControl w:val="0"/>
              <w:rPr>
                <w:ins w:id="567" w:author="Huawei" w:date="2023-11-01T15:21:00Z"/>
                <w:lang w:eastAsia="zh-CN"/>
              </w:rPr>
            </w:pPr>
            <w:ins w:id="568" w:author="Huawei" w:date="2023-11-01T15:21:00Z">
              <w:r w:rsidRPr="0012662D">
                <w:rPr>
                  <w:rFonts w:eastAsia="Malgun Gothic"/>
                  <w:bCs/>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40EC786" w14:textId="77777777" w:rsidR="00C17B24" w:rsidRPr="00126F85" w:rsidRDefault="00C17B24" w:rsidP="00C17B24">
            <w:pPr>
              <w:pStyle w:val="TAL"/>
              <w:keepNext w:val="0"/>
              <w:keepLines w:val="0"/>
              <w:widowControl w:val="0"/>
              <w:rPr>
                <w:ins w:id="569" w:author="Huawei" w:date="2023-11-01T15:21:00Z"/>
                <w:i/>
                <w:iCs/>
              </w:rPr>
            </w:pPr>
          </w:p>
        </w:tc>
        <w:tc>
          <w:tcPr>
            <w:tcW w:w="1872" w:type="dxa"/>
            <w:tcBorders>
              <w:top w:val="single" w:sz="4" w:space="0" w:color="auto"/>
              <w:left w:val="single" w:sz="4" w:space="0" w:color="auto"/>
              <w:bottom w:val="single" w:sz="4" w:space="0" w:color="auto"/>
              <w:right w:val="single" w:sz="4" w:space="0" w:color="auto"/>
            </w:tcBorders>
          </w:tcPr>
          <w:p w14:paraId="66092C67" w14:textId="33C5EFD1" w:rsidR="00C17B24" w:rsidRPr="00126F85" w:rsidRDefault="00C17B24" w:rsidP="00C17B24">
            <w:pPr>
              <w:pStyle w:val="TAL"/>
              <w:keepNext w:val="0"/>
              <w:keepLines w:val="0"/>
              <w:widowControl w:val="0"/>
              <w:rPr>
                <w:ins w:id="570" w:author="Huawei" w:date="2023-11-01T15:21:00Z"/>
                <w:noProof/>
              </w:rPr>
            </w:pPr>
            <w:proofErr w:type="gramStart"/>
            <w:ins w:id="571" w:author="Huawei" w:date="2023-11-01T15:21:00Z">
              <w:r w:rsidRPr="0012662D">
                <w:rPr>
                  <w:rFonts w:eastAsia="Malgun Gothic"/>
                  <w:bCs/>
                  <w:lang w:eastAsia="zh-CN"/>
                </w:rPr>
                <w:t>ENUMERATED(</w:t>
              </w:r>
              <w:proofErr w:type="gramEnd"/>
              <w:r w:rsidRPr="0012662D">
                <w:rPr>
                  <w:rFonts w:eastAsia="Malgun Gothic"/>
                  <w:bCs/>
                  <w:lang w:eastAsia="zh-CN"/>
                </w:rPr>
                <w:t>kHz15, kHz30, kHz60, kHz120,…, kHz480, kHz960)</w:t>
              </w:r>
            </w:ins>
          </w:p>
        </w:tc>
        <w:tc>
          <w:tcPr>
            <w:tcW w:w="2880" w:type="dxa"/>
            <w:tcBorders>
              <w:top w:val="single" w:sz="4" w:space="0" w:color="auto"/>
              <w:left w:val="single" w:sz="4" w:space="0" w:color="auto"/>
              <w:bottom w:val="single" w:sz="4" w:space="0" w:color="auto"/>
              <w:right w:val="single" w:sz="4" w:space="0" w:color="auto"/>
            </w:tcBorders>
          </w:tcPr>
          <w:p w14:paraId="08F96BA0" w14:textId="77777777" w:rsidR="00C17B24" w:rsidRPr="00126F85" w:rsidRDefault="00C17B24" w:rsidP="00C17B24">
            <w:pPr>
              <w:pStyle w:val="TAL"/>
              <w:keepNext w:val="0"/>
              <w:keepLines w:val="0"/>
              <w:widowControl w:val="0"/>
              <w:rPr>
                <w:ins w:id="572" w:author="Huawei" w:date="2023-11-01T15:21:00Z"/>
                <w:lang w:eastAsia="zh-CN"/>
              </w:rPr>
            </w:pPr>
          </w:p>
        </w:tc>
      </w:tr>
      <w:tr w:rsidR="00C17B24" w:rsidRPr="00126F85" w14:paraId="5521D230" w14:textId="77777777" w:rsidTr="00CB4AD2">
        <w:trPr>
          <w:ins w:id="573" w:author="Huawei" w:date="2023-11-01T15:21:00Z"/>
        </w:trPr>
        <w:tc>
          <w:tcPr>
            <w:tcW w:w="2802" w:type="dxa"/>
            <w:tcBorders>
              <w:top w:val="single" w:sz="4" w:space="0" w:color="auto"/>
              <w:left w:val="single" w:sz="4" w:space="0" w:color="auto"/>
              <w:bottom w:val="single" w:sz="4" w:space="0" w:color="auto"/>
              <w:right w:val="single" w:sz="4" w:space="0" w:color="auto"/>
            </w:tcBorders>
          </w:tcPr>
          <w:p w14:paraId="6CBF6FB6" w14:textId="4B8DE570" w:rsidR="00C17B24" w:rsidRPr="007A362B" w:rsidRDefault="00C17B24" w:rsidP="00EF51F6">
            <w:pPr>
              <w:pStyle w:val="TAL"/>
              <w:keepNext w:val="0"/>
              <w:keepLines w:val="0"/>
              <w:widowControl w:val="0"/>
              <w:ind w:firstLineChars="200" w:firstLine="360"/>
              <w:rPr>
                <w:ins w:id="574" w:author="Huawei" w:date="2023-11-01T15:21:00Z"/>
                <w:lang w:eastAsia="zh-CN"/>
              </w:rPr>
            </w:pPr>
            <w:ins w:id="575" w:author="Huawei" w:date="2023-11-01T15:21:00Z">
              <w:r w:rsidRPr="007A362B">
                <w:rPr>
                  <w:rFonts w:eastAsia="Malgun Gothic"/>
                  <w:bCs/>
                  <w:lang w:eastAsia="zh-CN"/>
                </w:rPr>
                <w:t>&gt;&gt;&gt;&gt;Carrier Bandwidth</w:t>
              </w:r>
            </w:ins>
          </w:p>
        </w:tc>
        <w:tc>
          <w:tcPr>
            <w:tcW w:w="726" w:type="dxa"/>
            <w:tcBorders>
              <w:top w:val="single" w:sz="4" w:space="0" w:color="auto"/>
              <w:left w:val="single" w:sz="4" w:space="0" w:color="auto"/>
              <w:bottom w:val="single" w:sz="4" w:space="0" w:color="auto"/>
              <w:right w:val="single" w:sz="4" w:space="0" w:color="auto"/>
            </w:tcBorders>
          </w:tcPr>
          <w:p w14:paraId="072D8DB6" w14:textId="1DA7E297" w:rsidR="00C17B24" w:rsidRPr="00126F85" w:rsidRDefault="00C17B24" w:rsidP="00C17B24">
            <w:pPr>
              <w:pStyle w:val="TAL"/>
              <w:keepNext w:val="0"/>
              <w:keepLines w:val="0"/>
              <w:widowControl w:val="0"/>
              <w:rPr>
                <w:ins w:id="576" w:author="Huawei" w:date="2023-11-01T15:21:00Z"/>
                <w:lang w:eastAsia="zh-CN"/>
              </w:rPr>
            </w:pPr>
            <w:ins w:id="577" w:author="Huawei" w:date="2023-11-01T15:21:00Z">
              <w:r w:rsidRPr="0012662D">
                <w:rPr>
                  <w:rFonts w:eastAsia="Malgun Gothic"/>
                  <w:bCs/>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9A22481" w14:textId="77777777" w:rsidR="00C17B24" w:rsidRPr="00126F85" w:rsidRDefault="00C17B24" w:rsidP="00C17B24">
            <w:pPr>
              <w:pStyle w:val="TAL"/>
              <w:keepNext w:val="0"/>
              <w:keepLines w:val="0"/>
              <w:widowControl w:val="0"/>
              <w:rPr>
                <w:ins w:id="578" w:author="Huawei" w:date="2023-11-01T15:21:00Z"/>
                <w:i/>
                <w:iCs/>
              </w:rPr>
            </w:pPr>
          </w:p>
        </w:tc>
        <w:tc>
          <w:tcPr>
            <w:tcW w:w="1872" w:type="dxa"/>
            <w:tcBorders>
              <w:top w:val="single" w:sz="4" w:space="0" w:color="auto"/>
              <w:left w:val="single" w:sz="4" w:space="0" w:color="auto"/>
              <w:bottom w:val="single" w:sz="4" w:space="0" w:color="auto"/>
              <w:right w:val="single" w:sz="4" w:space="0" w:color="auto"/>
            </w:tcBorders>
          </w:tcPr>
          <w:p w14:paraId="5C5F5B34" w14:textId="4CAC79B8" w:rsidR="00C17B24" w:rsidRPr="00126F85" w:rsidRDefault="00C17B24" w:rsidP="00C17B24">
            <w:pPr>
              <w:pStyle w:val="TAL"/>
              <w:keepNext w:val="0"/>
              <w:keepLines w:val="0"/>
              <w:widowControl w:val="0"/>
              <w:rPr>
                <w:ins w:id="579" w:author="Huawei" w:date="2023-11-01T15:21:00Z"/>
                <w:noProof/>
              </w:rPr>
            </w:pPr>
            <w:proofErr w:type="gramStart"/>
            <w:ins w:id="580" w:author="Huawei" w:date="2023-11-01T15:21:00Z">
              <w:r w:rsidRPr="0012662D">
                <w:rPr>
                  <w:rFonts w:eastAsia="Malgun Gothic"/>
                  <w:bCs/>
                  <w:lang w:eastAsia="zh-CN"/>
                </w:rPr>
                <w:t>INTEGER(</w:t>
              </w:r>
              <w:proofErr w:type="gramEnd"/>
              <w:r w:rsidRPr="0012662D">
                <w:rPr>
                  <w:rFonts w:eastAsia="Malgun Gothic"/>
                  <w:bCs/>
                  <w:lang w:eastAsia="zh-CN"/>
                </w:rPr>
                <w:t>1..275,…)</w:t>
              </w:r>
            </w:ins>
          </w:p>
        </w:tc>
        <w:tc>
          <w:tcPr>
            <w:tcW w:w="2880" w:type="dxa"/>
            <w:tcBorders>
              <w:top w:val="single" w:sz="4" w:space="0" w:color="auto"/>
              <w:left w:val="single" w:sz="4" w:space="0" w:color="auto"/>
              <w:bottom w:val="single" w:sz="4" w:space="0" w:color="auto"/>
              <w:right w:val="single" w:sz="4" w:space="0" w:color="auto"/>
            </w:tcBorders>
          </w:tcPr>
          <w:p w14:paraId="513ABAEC" w14:textId="77777777" w:rsidR="00C17B24" w:rsidRPr="00126F85" w:rsidRDefault="00C17B24" w:rsidP="00C17B24">
            <w:pPr>
              <w:pStyle w:val="TAL"/>
              <w:keepNext w:val="0"/>
              <w:keepLines w:val="0"/>
              <w:widowControl w:val="0"/>
              <w:rPr>
                <w:ins w:id="581" w:author="Huawei" w:date="2023-11-01T15:21:00Z"/>
                <w:lang w:eastAsia="zh-CN"/>
              </w:rPr>
            </w:pPr>
          </w:p>
        </w:tc>
      </w:tr>
      <w:tr w:rsidR="00C17B24" w:rsidRPr="00126F85" w14:paraId="05DEE368" w14:textId="77777777" w:rsidTr="00CB4AD2">
        <w:trPr>
          <w:ins w:id="582" w:author="Huawei" w:date="2023-11-01T15:21:00Z"/>
        </w:trPr>
        <w:tc>
          <w:tcPr>
            <w:tcW w:w="2802" w:type="dxa"/>
            <w:tcBorders>
              <w:top w:val="single" w:sz="4" w:space="0" w:color="auto"/>
              <w:left w:val="single" w:sz="4" w:space="0" w:color="auto"/>
              <w:bottom w:val="single" w:sz="4" w:space="0" w:color="auto"/>
              <w:right w:val="single" w:sz="4" w:space="0" w:color="auto"/>
            </w:tcBorders>
          </w:tcPr>
          <w:p w14:paraId="0D896F35" w14:textId="0FC670E5" w:rsidR="00C17B24" w:rsidRPr="007A362B" w:rsidRDefault="00C17B24" w:rsidP="008D67C2">
            <w:pPr>
              <w:pStyle w:val="TAL"/>
              <w:keepNext w:val="0"/>
              <w:keepLines w:val="0"/>
              <w:widowControl w:val="0"/>
              <w:ind w:firstLineChars="100" w:firstLine="180"/>
              <w:rPr>
                <w:ins w:id="583" w:author="Huawei" w:date="2023-11-01T15:21:00Z"/>
                <w:lang w:eastAsia="zh-CN"/>
              </w:rPr>
            </w:pPr>
            <w:ins w:id="584" w:author="Huawei" w:date="2023-11-01T15:21:00Z">
              <w:r w:rsidRPr="007A362B">
                <w:rPr>
                  <w:rFonts w:eastAsia="Malgun Gothic"/>
                  <w:bCs/>
                  <w:lang w:eastAsia="zh-CN"/>
                </w:rPr>
                <w:t>&gt;&gt;Active UL BWP</w:t>
              </w:r>
            </w:ins>
          </w:p>
        </w:tc>
        <w:tc>
          <w:tcPr>
            <w:tcW w:w="726" w:type="dxa"/>
            <w:tcBorders>
              <w:top w:val="single" w:sz="4" w:space="0" w:color="auto"/>
              <w:left w:val="single" w:sz="4" w:space="0" w:color="auto"/>
              <w:bottom w:val="single" w:sz="4" w:space="0" w:color="auto"/>
              <w:right w:val="single" w:sz="4" w:space="0" w:color="auto"/>
            </w:tcBorders>
          </w:tcPr>
          <w:p w14:paraId="6C7BE9B7" w14:textId="4AE5CDFE" w:rsidR="00C17B24" w:rsidRPr="00126F85" w:rsidRDefault="00C17B24" w:rsidP="00C17B24">
            <w:pPr>
              <w:pStyle w:val="TAL"/>
              <w:keepNext w:val="0"/>
              <w:keepLines w:val="0"/>
              <w:widowControl w:val="0"/>
              <w:rPr>
                <w:ins w:id="585" w:author="Huawei" w:date="2023-11-01T15:21:00Z"/>
                <w:lang w:eastAsia="zh-CN"/>
              </w:rPr>
            </w:pPr>
            <w:ins w:id="586" w:author="Huawei" w:date="2023-11-01T15:21:00Z">
              <w:r w:rsidRPr="008C4CC5">
                <w:rPr>
                  <w:rFonts w:eastAsia="Malgun Gothic"/>
                  <w:bCs/>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8C20ACA" w14:textId="77777777" w:rsidR="00C17B24" w:rsidRPr="00126F85" w:rsidRDefault="00C17B24" w:rsidP="00C17B24">
            <w:pPr>
              <w:pStyle w:val="TAL"/>
              <w:keepNext w:val="0"/>
              <w:keepLines w:val="0"/>
              <w:widowControl w:val="0"/>
              <w:rPr>
                <w:ins w:id="587" w:author="Huawei" w:date="2023-11-01T15:21:00Z"/>
                <w:i/>
                <w:iCs/>
              </w:rPr>
            </w:pPr>
          </w:p>
        </w:tc>
        <w:tc>
          <w:tcPr>
            <w:tcW w:w="1872" w:type="dxa"/>
            <w:tcBorders>
              <w:top w:val="single" w:sz="4" w:space="0" w:color="auto"/>
              <w:left w:val="single" w:sz="4" w:space="0" w:color="auto"/>
              <w:bottom w:val="single" w:sz="4" w:space="0" w:color="auto"/>
              <w:right w:val="single" w:sz="4" w:space="0" w:color="auto"/>
            </w:tcBorders>
          </w:tcPr>
          <w:p w14:paraId="7724C437" w14:textId="77777777" w:rsidR="00C17B24" w:rsidRPr="00126F85" w:rsidRDefault="00C17B24" w:rsidP="00C17B24">
            <w:pPr>
              <w:pStyle w:val="TAL"/>
              <w:keepNext w:val="0"/>
              <w:keepLines w:val="0"/>
              <w:widowControl w:val="0"/>
              <w:rPr>
                <w:ins w:id="588" w:author="Huawei" w:date="2023-11-01T15:21:00Z"/>
                <w:noProof/>
              </w:rPr>
            </w:pPr>
          </w:p>
        </w:tc>
        <w:tc>
          <w:tcPr>
            <w:tcW w:w="2880" w:type="dxa"/>
            <w:tcBorders>
              <w:top w:val="single" w:sz="4" w:space="0" w:color="auto"/>
              <w:left w:val="single" w:sz="4" w:space="0" w:color="auto"/>
              <w:bottom w:val="single" w:sz="4" w:space="0" w:color="auto"/>
              <w:right w:val="single" w:sz="4" w:space="0" w:color="auto"/>
            </w:tcBorders>
          </w:tcPr>
          <w:p w14:paraId="58887434" w14:textId="6D1C6A14" w:rsidR="00C17B24" w:rsidRPr="00126F85" w:rsidRDefault="00C17B24" w:rsidP="00C17B24">
            <w:pPr>
              <w:pStyle w:val="TAL"/>
              <w:keepNext w:val="0"/>
              <w:keepLines w:val="0"/>
              <w:widowControl w:val="0"/>
              <w:rPr>
                <w:ins w:id="589" w:author="Huawei" w:date="2023-11-01T15:21:00Z"/>
                <w:lang w:eastAsia="zh-CN"/>
              </w:rPr>
            </w:pPr>
            <w:ins w:id="590" w:author="Huawei" w:date="2023-11-01T15:21:00Z">
              <w:r w:rsidRPr="008C4CC5">
                <w:rPr>
                  <w:rFonts w:eastAsia="Malgun Gothic"/>
                  <w:bCs/>
                  <w:lang w:eastAsia="zh-CN"/>
                </w:rPr>
                <w:t>Only the configuration in the active UL BWP is needed.</w:t>
              </w:r>
            </w:ins>
          </w:p>
        </w:tc>
      </w:tr>
      <w:tr w:rsidR="00C17B24" w:rsidRPr="00126F85" w14:paraId="37AEC97F" w14:textId="77777777" w:rsidTr="00CB4AD2">
        <w:trPr>
          <w:ins w:id="591" w:author="Huawei" w:date="2023-11-01T15:21:00Z"/>
        </w:trPr>
        <w:tc>
          <w:tcPr>
            <w:tcW w:w="2802" w:type="dxa"/>
            <w:tcBorders>
              <w:top w:val="single" w:sz="4" w:space="0" w:color="auto"/>
              <w:left w:val="single" w:sz="4" w:space="0" w:color="auto"/>
              <w:bottom w:val="single" w:sz="4" w:space="0" w:color="auto"/>
              <w:right w:val="single" w:sz="4" w:space="0" w:color="auto"/>
            </w:tcBorders>
          </w:tcPr>
          <w:p w14:paraId="52C6D191" w14:textId="761E752D" w:rsidR="00C17B24" w:rsidRPr="00126F85" w:rsidRDefault="00C17B24" w:rsidP="00035B88">
            <w:pPr>
              <w:pStyle w:val="TAL"/>
              <w:keepNext w:val="0"/>
              <w:keepLines w:val="0"/>
              <w:widowControl w:val="0"/>
              <w:ind w:firstLineChars="150" w:firstLine="270"/>
              <w:rPr>
                <w:ins w:id="592" w:author="Huawei" w:date="2023-11-01T15:21:00Z"/>
                <w:lang w:eastAsia="zh-CN"/>
              </w:rPr>
            </w:pPr>
            <w:ins w:id="593" w:author="Huawei" w:date="2023-11-01T15:21:00Z">
              <w:r w:rsidRPr="008C4CC5">
                <w:rPr>
                  <w:rFonts w:eastAsia="Malgun Gothic"/>
                  <w:bCs/>
                  <w:lang w:eastAsia="zh-CN"/>
                </w:rPr>
                <w:t xml:space="preserve">&gt;&gt;&gt;Location </w:t>
              </w:r>
              <w:proofErr w:type="gramStart"/>
              <w:r w:rsidRPr="008C4CC5">
                <w:rPr>
                  <w:rFonts w:eastAsia="Malgun Gothic"/>
                  <w:bCs/>
                  <w:lang w:eastAsia="zh-CN"/>
                </w:rPr>
                <w:t>And</w:t>
              </w:r>
              <w:proofErr w:type="gramEnd"/>
              <w:r w:rsidRPr="008C4CC5">
                <w:rPr>
                  <w:rFonts w:eastAsia="Malgun Gothic"/>
                  <w:bCs/>
                  <w:lang w:eastAsia="zh-CN"/>
                </w:rPr>
                <w:t xml:space="preserve"> Bandwidth</w:t>
              </w:r>
            </w:ins>
          </w:p>
        </w:tc>
        <w:tc>
          <w:tcPr>
            <w:tcW w:w="726" w:type="dxa"/>
            <w:tcBorders>
              <w:top w:val="single" w:sz="4" w:space="0" w:color="auto"/>
              <w:left w:val="single" w:sz="4" w:space="0" w:color="auto"/>
              <w:bottom w:val="single" w:sz="4" w:space="0" w:color="auto"/>
              <w:right w:val="single" w:sz="4" w:space="0" w:color="auto"/>
            </w:tcBorders>
          </w:tcPr>
          <w:p w14:paraId="306277C7" w14:textId="09823F8E" w:rsidR="00C17B24" w:rsidRPr="00126F85" w:rsidRDefault="00C17B24" w:rsidP="00C17B24">
            <w:pPr>
              <w:pStyle w:val="TAL"/>
              <w:keepNext w:val="0"/>
              <w:keepLines w:val="0"/>
              <w:widowControl w:val="0"/>
              <w:rPr>
                <w:ins w:id="594" w:author="Huawei" w:date="2023-11-01T15:21:00Z"/>
                <w:lang w:eastAsia="zh-CN"/>
              </w:rPr>
            </w:pPr>
            <w:ins w:id="595" w:author="Huawei" w:date="2023-11-01T15:21:00Z">
              <w:r w:rsidRPr="008C4CC5">
                <w:rPr>
                  <w:rFonts w:eastAsia="Malgun Gothic"/>
                  <w:bCs/>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C99C770" w14:textId="77777777" w:rsidR="00C17B24" w:rsidRPr="00126F85" w:rsidRDefault="00C17B24" w:rsidP="00C17B24">
            <w:pPr>
              <w:pStyle w:val="TAL"/>
              <w:keepNext w:val="0"/>
              <w:keepLines w:val="0"/>
              <w:widowControl w:val="0"/>
              <w:rPr>
                <w:ins w:id="596" w:author="Huawei" w:date="2023-11-01T15:21:00Z"/>
                <w:i/>
                <w:iCs/>
              </w:rPr>
            </w:pPr>
          </w:p>
        </w:tc>
        <w:tc>
          <w:tcPr>
            <w:tcW w:w="1872" w:type="dxa"/>
            <w:tcBorders>
              <w:top w:val="single" w:sz="4" w:space="0" w:color="auto"/>
              <w:left w:val="single" w:sz="4" w:space="0" w:color="auto"/>
              <w:bottom w:val="single" w:sz="4" w:space="0" w:color="auto"/>
              <w:right w:val="single" w:sz="4" w:space="0" w:color="auto"/>
            </w:tcBorders>
          </w:tcPr>
          <w:p w14:paraId="4284EBBA" w14:textId="64CCD5F8" w:rsidR="00C17B24" w:rsidRPr="00126F85" w:rsidRDefault="00C17B24" w:rsidP="00C17B24">
            <w:pPr>
              <w:pStyle w:val="TAL"/>
              <w:keepNext w:val="0"/>
              <w:keepLines w:val="0"/>
              <w:widowControl w:val="0"/>
              <w:rPr>
                <w:ins w:id="597" w:author="Huawei" w:date="2023-11-01T15:21:00Z"/>
                <w:noProof/>
              </w:rPr>
            </w:pPr>
            <w:proofErr w:type="gramStart"/>
            <w:ins w:id="598" w:author="Huawei" w:date="2023-11-01T15:21:00Z">
              <w:r w:rsidRPr="008C4CC5">
                <w:rPr>
                  <w:rFonts w:eastAsia="Malgun Gothic"/>
                  <w:bCs/>
                  <w:lang w:eastAsia="zh-CN"/>
                </w:rPr>
                <w:t>INTEGER(</w:t>
              </w:r>
              <w:proofErr w:type="gramEnd"/>
              <w:r w:rsidRPr="008C4CC5">
                <w:rPr>
                  <w:rFonts w:eastAsia="Malgun Gothic"/>
                  <w:bCs/>
                  <w:lang w:eastAsia="zh-CN"/>
                </w:rPr>
                <w:t>0..37949,…)</w:t>
              </w:r>
            </w:ins>
          </w:p>
        </w:tc>
        <w:tc>
          <w:tcPr>
            <w:tcW w:w="2880" w:type="dxa"/>
            <w:tcBorders>
              <w:top w:val="single" w:sz="4" w:space="0" w:color="auto"/>
              <w:left w:val="single" w:sz="4" w:space="0" w:color="auto"/>
              <w:bottom w:val="single" w:sz="4" w:space="0" w:color="auto"/>
              <w:right w:val="single" w:sz="4" w:space="0" w:color="auto"/>
            </w:tcBorders>
          </w:tcPr>
          <w:p w14:paraId="005428D3" w14:textId="21396B74" w:rsidR="00C17B24" w:rsidRPr="00126F85" w:rsidRDefault="00C17B24" w:rsidP="00C17B24">
            <w:pPr>
              <w:pStyle w:val="TAL"/>
              <w:keepNext w:val="0"/>
              <w:keepLines w:val="0"/>
              <w:widowControl w:val="0"/>
              <w:rPr>
                <w:ins w:id="599" w:author="Huawei" w:date="2023-11-01T15:21:00Z"/>
                <w:lang w:eastAsia="zh-CN"/>
              </w:rPr>
            </w:pPr>
            <w:ins w:id="600" w:author="Huawei" w:date="2023-11-01T15:21:00Z">
              <w:r w:rsidRPr="008C4CC5">
                <w:rPr>
                  <w:rFonts w:eastAsia="Malgun Gothic"/>
                  <w:bCs/>
                  <w:lang w:eastAsia="zh-CN"/>
                </w:rPr>
                <w:t xml:space="preserve">Corresponds to information provided in </w:t>
              </w:r>
              <w:proofErr w:type="spellStart"/>
              <w:r w:rsidRPr="008C4CC5">
                <w:rPr>
                  <w:rFonts w:eastAsia="Malgun Gothic"/>
                  <w:bCs/>
                  <w:lang w:eastAsia="zh-CN"/>
                </w:rPr>
                <w:t>locationAndBandwidth</w:t>
              </w:r>
              <w:proofErr w:type="spellEnd"/>
              <w:r w:rsidRPr="008C4CC5">
                <w:rPr>
                  <w:rFonts w:eastAsia="Malgun Gothic"/>
                  <w:bCs/>
                  <w:lang w:eastAsia="zh-CN"/>
                </w:rPr>
                <w:t xml:space="preserve"> contained in BWP IE as defined in TS 38.331 [13]</w:t>
              </w:r>
            </w:ins>
          </w:p>
        </w:tc>
      </w:tr>
      <w:tr w:rsidR="00C17B24" w:rsidRPr="00126F85" w14:paraId="08E92108" w14:textId="77777777" w:rsidTr="00CB4AD2">
        <w:trPr>
          <w:ins w:id="601" w:author="Huawei" w:date="2023-11-01T15:21:00Z"/>
        </w:trPr>
        <w:tc>
          <w:tcPr>
            <w:tcW w:w="2802" w:type="dxa"/>
            <w:tcBorders>
              <w:top w:val="single" w:sz="4" w:space="0" w:color="auto"/>
              <w:left w:val="single" w:sz="4" w:space="0" w:color="auto"/>
              <w:bottom w:val="single" w:sz="4" w:space="0" w:color="auto"/>
              <w:right w:val="single" w:sz="4" w:space="0" w:color="auto"/>
            </w:tcBorders>
          </w:tcPr>
          <w:p w14:paraId="4774D25F" w14:textId="32DC0B3F" w:rsidR="00C17B24" w:rsidRPr="00126F85" w:rsidRDefault="00C17B24" w:rsidP="00035B88">
            <w:pPr>
              <w:pStyle w:val="TAL"/>
              <w:keepNext w:val="0"/>
              <w:keepLines w:val="0"/>
              <w:widowControl w:val="0"/>
              <w:ind w:firstLineChars="150" w:firstLine="270"/>
              <w:rPr>
                <w:ins w:id="602" w:author="Huawei" w:date="2023-11-01T15:21:00Z"/>
                <w:lang w:eastAsia="zh-CN"/>
              </w:rPr>
            </w:pPr>
            <w:ins w:id="603" w:author="Huawei" w:date="2023-11-01T15:21:00Z">
              <w:r w:rsidRPr="008C4CC5">
                <w:rPr>
                  <w:rFonts w:eastAsia="Malgun Gothic"/>
                  <w:bCs/>
                  <w:lang w:eastAsia="zh-CN"/>
                </w:rPr>
                <w:t>&gt;&gt;&gt;Subcarrier Spacing</w:t>
              </w:r>
            </w:ins>
          </w:p>
        </w:tc>
        <w:tc>
          <w:tcPr>
            <w:tcW w:w="726" w:type="dxa"/>
            <w:tcBorders>
              <w:top w:val="single" w:sz="4" w:space="0" w:color="auto"/>
              <w:left w:val="single" w:sz="4" w:space="0" w:color="auto"/>
              <w:bottom w:val="single" w:sz="4" w:space="0" w:color="auto"/>
              <w:right w:val="single" w:sz="4" w:space="0" w:color="auto"/>
            </w:tcBorders>
          </w:tcPr>
          <w:p w14:paraId="67B76871" w14:textId="3EA83C04" w:rsidR="00C17B24" w:rsidRPr="00126F85" w:rsidRDefault="00C17B24" w:rsidP="00C17B24">
            <w:pPr>
              <w:pStyle w:val="TAL"/>
              <w:keepNext w:val="0"/>
              <w:keepLines w:val="0"/>
              <w:widowControl w:val="0"/>
              <w:rPr>
                <w:ins w:id="604" w:author="Huawei" w:date="2023-11-01T15:21:00Z"/>
                <w:lang w:eastAsia="zh-CN"/>
              </w:rPr>
            </w:pPr>
            <w:ins w:id="605" w:author="Huawei" w:date="2023-11-01T15:21:00Z">
              <w:r w:rsidRPr="008C4CC5">
                <w:rPr>
                  <w:rFonts w:eastAsia="Malgun Gothic"/>
                  <w:bCs/>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22EA067" w14:textId="77777777" w:rsidR="00C17B24" w:rsidRPr="00126F85" w:rsidRDefault="00C17B24" w:rsidP="00C17B24">
            <w:pPr>
              <w:pStyle w:val="TAL"/>
              <w:keepNext w:val="0"/>
              <w:keepLines w:val="0"/>
              <w:widowControl w:val="0"/>
              <w:rPr>
                <w:ins w:id="606" w:author="Huawei" w:date="2023-11-01T15:21:00Z"/>
                <w:i/>
                <w:iCs/>
              </w:rPr>
            </w:pPr>
          </w:p>
        </w:tc>
        <w:tc>
          <w:tcPr>
            <w:tcW w:w="1872" w:type="dxa"/>
            <w:tcBorders>
              <w:top w:val="single" w:sz="4" w:space="0" w:color="auto"/>
              <w:left w:val="single" w:sz="4" w:space="0" w:color="auto"/>
              <w:bottom w:val="single" w:sz="4" w:space="0" w:color="auto"/>
              <w:right w:val="single" w:sz="4" w:space="0" w:color="auto"/>
            </w:tcBorders>
          </w:tcPr>
          <w:p w14:paraId="51CC51BB" w14:textId="57132DE8" w:rsidR="00C17B24" w:rsidRPr="00126F85" w:rsidRDefault="00C17B24" w:rsidP="00C17B24">
            <w:pPr>
              <w:pStyle w:val="TAL"/>
              <w:keepNext w:val="0"/>
              <w:keepLines w:val="0"/>
              <w:widowControl w:val="0"/>
              <w:rPr>
                <w:ins w:id="607" w:author="Huawei" w:date="2023-11-01T15:21:00Z"/>
                <w:noProof/>
              </w:rPr>
            </w:pPr>
            <w:proofErr w:type="gramStart"/>
            <w:ins w:id="608" w:author="Huawei" w:date="2023-11-01T15:21:00Z">
              <w:r w:rsidRPr="008C4CC5">
                <w:rPr>
                  <w:rFonts w:eastAsia="Malgun Gothic"/>
                  <w:bCs/>
                  <w:lang w:eastAsia="zh-CN"/>
                </w:rPr>
                <w:t>ENUMERATED(</w:t>
              </w:r>
              <w:proofErr w:type="gramEnd"/>
              <w:r w:rsidRPr="008C4CC5">
                <w:rPr>
                  <w:rFonts w:eastAsia="Malgun Gothic"/>
                  <w:bCs/>
                  <w:lang w:eastAsia="zh-CN"/>
                </w:rPr>
                <w:t>kHz15, kHz30, kHz60, kHz120,…, kHz480, kHz960)</w:t>
              </w:r>
            </w:ins>
          </w:p>
        </w:tc>
        <w:tc>
          <w:tcPr>
            <w:tcW w:w="2880" w:type="dxa"/>
            <w:tcBorders>
              <w:top w:val="single" w:sz="4" w:space="0" w:color="auto"/>
              <w:left w:val="single" w:sz="4" w:space="0" w:color="auto"/>
              <w:bottom w:val="single" w:sz="4" w:space="0" w:color="auto"/>
              <w:right w:val="single" w:sz="4" w:space="0" w:color="auto"/>
            </w:tcBorders>
          </w:tcPr>
          <w:p w14:paraId="26684343" w14:textId="77777777" w:rsidR="00C17B24" w:rsidRPr="00126F85" w:rsidRDefault="00C17B24" w:rsidP="00C17B24">
            <w:pPr>
              <w:pStyle w:val="TAL"/>
              <w:keepNext w:val="0"/>
              <w:keepLines w:val="0"/>
              <w:widowControl w:val="0"/>
              <w:rPr>
                <w:ins w:id="609" w:author="Huawei" w:date="2023-11-01T15:21:00Z"/>
                <w:lang w:eastAsia="zh-CN"/>
              </w:rPr>
            </w:pPr>
          </w:p>
        </w:tc>
      </w:tr>
      <w:tr w:rsidR="00C17B24" w:rsidRPr="00126F85" w14:paraId="264B39D6" w14:textId="77777777" w:rsidTr="00CB4AD2">
        <w:trPr>
          <w:ins w:id="610" w:author="Huawei" w:date="2023-11-01T15:21:00Z"/>
        </w:trPr>
        <w:tc>
          <w:tcPr>
            <w:tcW w:w="2802" w:type="dxa"/>
            <w:tcBorders>
              <w:top w:val="single" w:sz="4" w:space="0" w:color="auto"/>
              <w:left w:val="single" w:sz="4" w:space="0" w:color="auto"/>
              <w:bottom w:val="single" w:sz="4" w:space="0" w:color="auto"/>
              <w:right w:val="single" w:sz="4" w:space="0" w:color="auto"/>
            </w:tcBorders>
          </w:tcPr>
          <w:p w14:paraId="72A4F284" w14:textId="18EEC617" w:rsidR="00C17B24" w:rsidRPr="00126F85" w:rsidRDefault="00C17B24" w:rsidP="00035B88">
            <w:pPr>
              <w:pStyle w:val="TAL"/>
              <w:keepNext w:val="0"/>
              <w:keepLines w:val="0"/>
              <w:widowControl w:val="0"/>
              <w:ind w:firstLineChars="150" w:firstLine="270"/>
              <w:rPr>
                <w:ins w:id="611" w:author="Huawei" w:date="2023-11-01T15:21:00Z"/>
                <w:lang w:eastAsia="zh-CN"/>
              </w:rPr>
            </w:pPr>
            <w:ins w:id="612" w:author="Huawei" w:date="2023-11-01T15:21:00Z">
              <w:r>
                <w:rPr>
                  <w:rFonts w:hint="eastAsia"/>
                  <w:bCs/>
                  <w:lang w:eastAsia="zh-CN"/>
                </w:rPr>
                <w:t>&gt;</w:t>
              </w:r>
              <w:r>
                <w:rPr>
                  <w:bCs/>
                  <w:lang w:eastAsia="zh-CN"/>
                </w:rPr>
                <w:t>&gt;&gt;Positioning SRS Resource</w:t>
              </w:r>
            </w:ins>
            <w:ins w:id="613" w:author="Huawei" w:date="2023-11-01T15:24:00Z">
              <w:r>
                <w:rPr>
                  <w:bCs/>
                  <w:lang w:eastAsia="zh-CN"/>
                </w:rPr>
                <w:t xml:space="preserve"> Set</w:t>
              </w:r>
            </w:ins>
            <w:ins w:id="614" w:author="Huawei" w:date="2023-11-01T15:21:00Z">
              <w:r>
                <w:rPr>
                  <w:bCs/>
                  <w:lang w:eastAsia="zh-CN"/>
                </w:rPr>
                <w:t xml:space="preserve"> List</w:t>
              </w:r>
            </w:ins>
          </w:p>
        </w:tc>
        <w:tc>
          <w:tcPr>
            <w:tcW w:w="726" w:type="dxa"/>
            <w:tcBorders>
              <w:top w:val="single" w:sz="4" w:space="0" w:color="auto"/>
              <w:left w:val="single" w:sz="4" w:space="0" w:color="auto"/>
              <w:bottom w:val="single" w:sz="4" w:space="0" w:color="auto"/>
              <w:right w:val="single" w:sz="4" w:space="0" w:color="auto"/>
            </w:tcBorders>
          </w:tcPr>
          <w:p w14:paraId="3CF89E26" w14:textId="4FAE2C97" w:rsidR="00C17B24" w:rsidRPr="00126F85" w:rsidRDefault="0088649E" w:rsidP="00C17B24">
            <w:pPr>
              <w:pStyle w:val="TAL"/>
              <w:keepNext w:val="0"/>
              <w:keepLines w:val="0"/>
              <w:widowControl w:val="0"/>
              <w:rPr>
                <w:ins w:id="615" w:author="Huawei" w:date="2023-11-01T15:21:00Z"/>
                <w:lang w:eastAsia="zh-CN"/>
              </w:rPr>
            </w:pPr>
            <w:ins w:id="616" w:author="Huawei" w:date="2023-11-01T15:53: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8D7FCBC" w14:textId="0E757E11" w:rsidR="00C17B24" w:rsidRPr="00126F85" w:rsidRDefault="00C17B24" w:rsidP="00C17B24">
            <w:pPr>
              <w:pStyle w:val="TAL"/>
              <w:keepNext w:val="0"/>
              <w:keepLines w:val="0"/>
              <w:widowControl w:val="0"/>
              <w:rPr>
                <w:ins w:id="617" w:author="Huawei" w:date="2023-11-01T15:21:00Z"/>
                <w:i/>
                <w:iCs/>
              </w:rPr>
            </w:pPr>
            <w:proofErr w:type="gramStart"/>
            <w:ins w:id="618" w:author="Huawei" w:date="2023-11-01T15:24:00Z">
              <w:r w:rsidRPr="00BC54C6">
                <w:rPr>
                  <w:i/>
                  <w:iCs/>
                </w:rPr>
                <w:t>0..</w:t>
              </w:r>
              <w:r w:rsidRPr="00BC54C6">
                <w:rPr>
                  <w:rFonts w:eastAsia="Malgun Gothic"/>
                  <w:i/>
                  <w:iCs/>
                  <w:lang w:eastAsia="zh-CN"/>
                </w:rPr>
                <w:t>&lt;</w:t>
              </w:r>
              <w:proofErr w:type="spellStart"/>
              <w:proofErr w:type="gramEnd"/>
              <w:r w:rsidRPr="00BC54C6">
                <w:rPr>
                  <w:rFonts w:eastAsia="Malgun Gothic"/>
                  <w:i/>
                  <w:iCs/>
                  <w:lang w:eastAsia="zh-CN"/>
                </w:rPr>
                <w: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w:t>
              </w:r>
              <w:proofErr w:type="spellEnd"/>
              <w:r w:rsidRPr="00BC54C6">
                <w:rPr>
                  <w:rFonts w:eastAsia="Malgun Gothic"/>
                  <w:i/>
                  <w:iCs/>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0107857A" w14:textId="77777777" w:rsidR="00C17B24" w:rsidRPr="00126F85" w:rsidRDefault="00C17B24" w:rsidP="00C17B24">
            <w:pPr>
              <w:pStyle w:val="TAL"/>
              <w:keepNext w:val="0"/>
              <w:keepLines w:val="0"/>
              <w:widowControl w:val="0"/>
              <w:rPr>
                <w:ins w:id="619" w:author="Huawei" w:date="2023-11-01T15:21:00Z"/>
                <w:noProof/>
              </w:rPr>
            </w:pPr>
          </w:p>
        </w:tc>
        <w:tc>
          <w:tcPr>
            <w:tcW w:w="2880" w:type="dxa"/>
            <w:tcBorders>
              <w:top w:val="single" w:sz="4" w:space="0" w:color="auto"/>
              <w:left w:val="single" w:sz="4" w:space="0" w:color="auto"/>
              <w:bottom w:val="single" w:sz="4" w:space="0" w:color="auto"/>
              <w:right w:val="single" w:sz="4" w:space="0" w:color="auto"/>
            </w:tcBorders>
          </w:tcPr>
          <w:p w14:paraId="1898503F" w14:textId="5813B9D4" w:rsidR="00C17B24" w:rsidRPr="00EF51F6" w:rsidRDefault="00EC731D" w:rsidP="00C17B24">
            <w:pPr>
              <w:pStyle w:val="TAL"/>
              <w:keepNext w:val="0"/>
              <w:keepLines w:val="0"/>
              <w:widowControl w:val="0"/>
              <w:rPr>
                <w:ins w:id="620" w:author="Huawei" w:date="2023-11-01T15:21:00Z"/>
                <w:lang w:eastAsia="zh-CN"/>
              </w:rPr>
            </w:pPr>
            <w:ins w:id="621" w:author="Huawei" w:date="2023-11-01T15:44:00Z">
              <w:r w:rsidRPr="00FD30B4">
                <w:rPr>
                  <w:rFonts w:eastAsia="Malgun Gothic" w:hint="eastAsia"/>
                  <w:bCs/>
                  <w:lang w:eastAsia="zh-CN"/>
                </w:rPr>
                <w:t>C</w:t>
              </w:r>
              <w:r w:rsidRPr="00FD30B4">
                <w:rPr>
                  <w:rFonts w:eastAsia="Malgun Gothic"/>
                  <w:bCs/>
                  <w:lang w:eastAsia="zh-CN"/>
                </w:rPr>
                <w:t>orresponds to SRS Resource Set List in Requested SRS Transmission Characteristics IE.</w:t>
              </w:r>
              <w:r>
                <w:rPr>
                  <w:lang w:eastAsia="zh-CN"/>
                </w:rPr>
                <w:t xml:space="preserve"> </w:t>
              </w:r>
            </w:ins>
          </w:p>
        </w:tc>
      </w:tr>
      <w:tr w:rsidR="00C17B24" w:rsidRPr="00126F85" w14:paraId="0D66D3B1" w14:textId="77777777" w:rsidTr="00CB4AD2">
        <w:trPr>
          <w:ins w:id="622" w:author="Huawei" w:date="2023-11-01T15:21:00Z"/>
        </w:trPr>
        <w:tc>
          <w:tcPr>
            <w:tcW w:w="2802" w:type="dxa"/>
            <w:tcBorders>
              <w:top w:val="single" w:sz="4" w:space="0" w:color="auto"/>
              <w:left w:val="single" w:sz="4" w:space="0" w:color="auto"/>
              <w:bottom w:val="single" w:sz="4" w:space="0" w:color="auto"/>
              <w:right w:val="single" w:sz="4" w:space="0" w:color="auto"/>
            </w:tcBorders>
          </w:tcPr>
          <w:p w14:paraId="2EF68785" w14:textId="0A465A5C" w:rsidR="00C17B24" w:rsidRPr="00126F85" w:rsidRDefault="00C17B24" w:rsidP="00035B88">
            <w:pPr>
              <w:pStyle w:val="TAL"/>
              <w:keepNext w:val="0"/>
              <w:keepLines w:val="0"/>
              <w:widowControl w:val="0"/>
              <w:ind w:firstLineChars="200" w:firstLine="360"/>
              <w:rPr>
                <w:ins w:id="623" w:author="Huawei" w:date="2023-11-01T15:21:00Z"/>
                <w:lang w:eastAsia="zh-CN"/>
              </w:rPr>
            </w:pPr>
            <w:ins w:id="624" w:author="Huawei" w:date="2023-11-01T15:21:00Z">
              <w:r>
                <w:rPr>
                  <w:bCs/>
                  <w:lang w:eastAsia="zh-CN"/>
                </w:rPr>
                <w:t>&gt;</w:t>
              </w:r>
              <w:r>
                <w:rPr>
                  <w:rFonts w:hint="eastAsia"/>
                  <w:bCs/>
                  <w:lang w:eastAsia="zh-CN"/>
                </w:rPr>
                <w:t>&gt;</w:t>
              </w:r>
              <w:r>
                <w:rPr>
                  <w:bCs/>
                  <w:lang w:eastAsia="zh-CN"/>
                </w:rPr>
                <w:t xml:space="preserve">&gt;&gt;Positioning SRS Resource </w:t>
              </w:r>
            </w:ins>
            <w:ins w:id="625" w:author="Huawei" w:date="2023-11-01T15:24:00Z">
              <w:r>
                <w:rPr>
                  <w:bCs/>
                  <w:lang w:eastAsia="zh-CN"/>
                </w:rPr>
                <w:t>List</w:t>
              </w:r>
            </w:ins>
          </w:p>
        </w:tc>
        <w:tc>
          <w:tcPr>
            <w:tcW w:w="726" w:type="dxa"/>
            <w:tcBorders>
              <w:top w:val="single" w:sz="4" w:space="0" w:color="auto"/>
              <w:left w:val="single" w:sz="4" w:space="0" w:color="auto"/>
              <w:bottom w:val="single" w:sz="4" w:space="0" w:color="auto"/>
              <w:right w:val="single" w:sz="4" w:space="0" w:color="auto"/>
            </w:tcBorders>
          </w:tcPr>
          <w:p w14:paraId="42B9C10F" w14:textId="67F18920" w:rsidR="00C17B24" w:rsidRPr="00126F85" w:rsidRDefault="0088649E" w:rsidP="00C17B24">
            <w:pPr>
              <w:pStyle w:val="TAL"/>
              <w:keepNext w:val="0"/>
              <w:keepLines w:val="0"/>
              <w:widowControl w:val="0"/>
              <w:rPr>
                <w:ins w:id="626" w:author="Huawei" w:date="2023-11-01T15:21:00Z"/>
                <w:lang w:eastAsia="zh-CN"/>
              </w:rPr>
            </w:pPr>
            <w:ins w:id="627" w:author="Huawei" w:date="2023-11-01T15:53: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B30466F" w14:textId="27113AFF" w:rsidR="00C17B24" w:rsidRPr="00126F85" w:rsidRDefault="00C17B24" w:rsidP="00C17B24">
            <w:pPr>
              <w:pStyle w:val="TAL"/>
              <w:keepNext w:val="0"/>
              <w:keepLines w:val="0"/>
              <w:widowControl w:val="0"/>
              <w:rPr>
                <w:ins w:id="628" w:author="Huawei" w:date="2023-11-01T15:21:00Z"/>
                <w:i/>
                <w:iCs/>
              </w:rPr>
            </w:pPr>
            <w:proofErr w:type="gramStart"/>
            <w:ins w:id="629" w:author="Huawei" w:date="2023-11-01T15:25:00Z">
              <w:r w:rsidRPr="004C7327">
                <w:rPr>
                  <w:rFonts w:eastAsia="Malgun Gothic"/>
                  <w:lang w:eastAsia="zh-CN"/>
                </w:rPr>
                <w:t>1..&lt;</w:t>
              </w:r>
              <w:proofErr w:type="spellStart"/>
              <w:proofErr w:type="gramEnd"/>
              <w:r w:rsidRPr="004C7327">
                <w:rPr>
                  <w:rFonts w:eastAsia="Malgun Gothic"/>
                  <w:i/>
                  <w:iCs/>
                  <w:lang w:eastAsia="zh-CN"/>
                </w:rPr>
                <w:t>maxnoSRS-PosResourcePerSet</w:t>
              </w:r>
              <w:proofErr w:type="spellEnd"/>
              <w:r w:rsidRPr="004C7327">
                <w:rPr>
                  <w:rFonts w:eastAsia="Malgun Gothic"/>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360AFAB9" w14:textId="77777777" w:rsidR="00C17B24" w:rsidRPr="00126F85" w:rsidRDefault="00C17B24" w:rsidP="00C17B24">
            <w:pPr>
              <w:pStyle w:val="TAL"/>
              <w:keepNext w:val="0"/>
              <w:keepLines w:val="0"/>
              <w:widowControl w:val="0"/>
              <w:rPr>
                <w:ins w:id="630" w:author="Huawei" w:date="2023-11-01T15:21:00Z"/>
                <w:noProof/>
              </w:rPr>
            </w:pPr>
          </w:p>
        </w:tc>
        <w:tc>
          <w:tcPr>
            <w:tcW w:w="2880" w:type="dxa"/>
            <w:tcBorders>
              <w:top w:val="single" w:sz="4" w:space="0" w:color="auto"/>
              <w:left w:val="single" w:sz="4" w:space="0" w:color="auto"/>
              <w:bottom w:val="single" w:sz="4" w:space="0" w:color="auto"/>
              <w:right w:val="single" w:sz="4" w:space="0" w:color="auto"/>
            </w:tcBorders>
          </w:tcPr>
          <w:p w14:paraId="5E416259" w14:textId="77777777" w:rsidR="00C17B24" w:rsidRPr="00126F85" w:rsidRDefault="00C17B24" w:rsidP="00C17B24">
            <w:pPr>
              <w:pStyle w:val="TAL"/>
              <w:keepNext w:val="0"/>
              <w:keepLines w:val="0"/>
              <w:widowControl w:val="0"/>
              <w:rPr>
                <w:ins w:id="631" w:author="Huawei" w:date="2023-11-01T15:21:00Z"/>
                <w:lang w:eastAsia="zh-CN"/>
              </w:rPr>
            </w:pPr>
          </w:p>
        </w:tc>
      </w:tr>
      <w:tr w:rsidR="00C17B24" w:rsidRPr="00126F85" w14:paraId="3F0423D3" w14:textId="77777777" w:rsidTr="00CB4AD2">
        <w:trPr>
          <w:ins w:id="632"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3D3B1A14" w14:textId="0BB5E63B" w:rsidR="00C17B24" w:rsidRPr="00126F85" w:rsidRDefault="00C97738" w:rsidP="00035B88">
            <w:pPr>
              <w:pStyle w:val="TAL"/>
              <w:keepNext w:val="0"/>
              <w:keepLines w:val="0"/>
              <w:widowControl w:val="0"/>
              <w:ind w:firstLineChars="250" w:firstLine="450"/>
              <w:rPr>
                <w:ins w:id="633" w:author="Author" w:date="2023-10-23T09:52:00Z"/>
                <w:b/>
                <w:bCs/>
                <w:noProof/>
              </w:rPr>
            </w:pPr>
            <w:ins w:id="634" w:author="Huawei" w:date="2023-11-01T15:30:00Z">
              <w:r>
                <w:rPr>
                  <w:lang w:eastAsia="zh-CN"/>
                </w:rPr>
                <w:t>&gt;&gt;&gt;&gt;&gt;</w:t>
              </w:r>
            </w:ins>
            <w:ins w:id="635" w:author="Author" w:date="2023-10-23T09:52:00Z">
              <w:r w:rsidR="00C17B24" w:rsidRPr="00126F85">
                <w:rPr>
                  <w:lang w:eastAsia="zh-CN"/>
                </w:rPr>
                <w:t xml:space="preserve">CHOICE </w:t>
              </w:r>
              <w:r w:rsidR="00C17B24" w:rsidRPr="00126F85">
                <w:rPr>
                  <w:i/>
                  <w:lang w:eastAsia="zh-CN"/>
                </w:rPr>
                <w:t>Transmission Comb</w:t>
              </w:r>
            </w:ins>
          </w:p>
        </w:tc>
        <w:tc>
          <w:tcPr>
            <w:tcW w:w="726" w:type="dxa"/>
            <w:tcBorders>
              <w:top w:val="single" w:sz="4" w:space="0" w:color="auto"/>
              <w:left w:val="single" w:sz="4" w:space="0" w:color="auto"/>
              <w:bottom w:val="single" w:sz="4" w:space="0" w:color="auto"/>
              <w:right w:val="single" w:sz="4" w:space="0" w:color="auto"/>
            </w:tcBorders>
          </w:tcPr>
          <w:p w14:paraId="1F6452D3" w14:textId="77777777" w:rsidR="00C17B24" w:rsidRPr="00126F85" w:rsidRDefault="00C17B24" w:rsidP="00C17B24">
            <w:pPr>
              <w:pStyle w:val="TAL"/>
              <w:keepNext w:val="0"/>
              <w:keepLines w:val="0"/>
              <w:widowControl w:val="0"/>
              <w:rPr>
                <w:ins w:id="636" w:author="Author" w:date="2023-10-23T09:52:00Z"/>
                <w:noProof/>
              </w:rPr>
            </w:pPr>
            <w:ins w:id="637"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6CA2F28" w14:textId="77777777" w:rsidR="00C17B24" w:rsidRPr="00126F85" w:rsidRDefault="00C17B24" w:rsidP="00C17B24">
            <w:pPr>
              <w:pStyle w:val="TAL"/>
              <w:keepNext w:val="0"/>
              <w:keepLines w:val="0"/>
              <w:widowControl w:val="0"/>
              <w:rPr>
                <w:ins w:id="638" w:author="Author" w:date="2023-10-23T09:52:00Z"/>
                <w:i/>
                <w:iCs/>
              </w:rPr>
            </w:pPr>
          </w:p>
        </w:tc>
        <w:tc>
          <w:tcPr>
            <w:tcW w:w="1872" w:type="dxa"/>
            <w:tcBorders>
              <w:top w:val="single" w:sz="4" w:space="0" w:color="auto"/>
              <w:left w:val="single" w:sz="4" w:space="0" w:color="auto"/>
              <w:bottom w:val="single" w:sz="4" w:space="0" w:color="auto"/>
              <w:right w:val="single" w:sz="4" w:space="0" w:color="auto"/>
            </w:tcBorders>
          </w:tcPr>
          <w:p w14:paraId="75800ECF" w14:textId="77777777" w:rsidR="00C17B24" w:rsidRPr="00126F85" w:rsidRDefault="00C17B24" w:rsidP="00C17B24">
            <w:pPr>
              <w:pStyle w:val="TAL"/>
              <w:keepNext w:val="0"/>
              <w:keepLines w:val="0"/>
              <w:widowControl w:val="0"/>
              <w:rPr>
                <w:ins w:id="639" w:author="Author" w:date="2023-10-23T09:52:00Z"/>
                <w:noProof/>
              </w:rPr>
            </w:pPr>
          </w:p>
        </w:tc>
        <w:tc>
          <w:tcPr>
            <w:tcW w:w="2880" w:type="dxa"/>
            <w:tcBorders>
              <w:top w:val="single" w:sz="4" w:space="0" w:color="auto"/>
              <w:left w:val="single" w:sz="4" w:space="0" w:color="auto"/>
              <w:bottom w:val="single" w:sz="4" w:space="0" w:color="auto"/>
              <w:right w:val="single" w:sz="4" w:space="0" w:color="auto"/>
            </w:tcBorders>
          </w:tcPr>
          <w:p w14:paraId="4CC51003" w14:textId="77777777" w:rsidR="00C17B24" w:rsidRPr="00126F85" w:rsidRDefault="00C17B24" w:rsidP="00C17B24">
            <w:pPr>
              <w:pStyle w:val="TAL"/>
              <w:keepNext w:val="0"/>
              <w:keepLines w:val="0"/>
              <w:widowControl w:val="0"/>
              <w:rPr>
                <w:ins w:id="640" w:author="Author" w:date="2023-10-23T09:52:00Z"/>
                <w:lang w:eastAsia="zh-CN"/>
              </w:rPr>
            </w:pPr>
          </w:p>
        </w:tc>
      </w:tr>
      <w:tr w:rsidR="00C17B24" w:rsidRPr="00126F85" w14:paraId="15D92993" w14:textId="77777777" w:rsidTr="00CB4AD2">
        <w:trPr>
          <w:ins w:id="641"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1CDF1C3D" w14:textId="2A23D69D" w:rsidR="00C17B24" w:rsidRPr="003A6455" w:rsidRDefault="00C97738" w:rsidP="00035B88">
            <w:pPr>
              <w:pStyle w:val="TAL"/>
              <w:keepNext w:val="0"/>
              <w:keepLines w:val="0"/>
              <w:widowControl w:val="0"/>
              <w:ind w:firstLineChars="300" w:firstLine="540"/>
              <w:rPr>
                <w:ins w:id="642" w:author="Author" w:date="2023-10-23T09:52:00Z"/>
                <w:rFonts w:eastAsia="Yu Mincho"/>
                <w:lang w:eastAsia="zh-CN"/>
              </w:rPr>
            </w:pPr>
            <w:ins w:id="643" w:author="Huawei" w:date="2023-11-01T15:30:00Z">
              <w:r w:rsidRPr="003A6455">
                <w:rPr>
                  <w:rFonts w:eastAsia="Yu Mincho"/>
                  <w:lang w:eastAsia="zh-CN"/>
                </w:rPr>
                <w:t>&gt;&gt;&gt;&gt;&gt;</w:t>
              </w:r>
            </w:ins>
            <w:ins w:id="644" w:author="Author" w:date="2023-10-23T09:52:00Z">
              <w:r w:rsidR="00C17B24" w:rsidRPr="003A6455">
                <w:rPr>
                  <w:rFonts w:eastAsia="Yu Mincho"/>
                  <w:lang w:eastAsia="zh-CN"/>
                </w:rPr>
                <w:t xml:space="preserve">&gt;Comb </w:t>
              </w:r>
              <w:del w:id="645" w:author="Huawei" w:date="2023-11-01T15:45:00Z">
                <w:r w:rsidR="00C17B24" w:rsidRPr="003A6455" w:rsidDel="00893351">
                  <w:rPr>
                    <w:rFonts w:eastAsia="Yu Mincho"/>
                    <w:lang w:eastAsia="zh-CN"/>
                  </w:rPr>
                  <w:delText>Two</w:delText>
                </w:r>
              </w:del>
            </w:ins>
            <w:ins w:id="646" w:author="Huawei" w:date="2023-11-01T15:45:00Z">
              <w:r w:rsidR="00893351" w:rsidRPr="003A6455">
                <w:rPr>
                  <w:rFonts w:eastAsia="Yu Mincho"/>
                  <w:lang w:eastAsia="zh-CN"/>
                </w:rPr>
                <w:t>Size</w:t>
              </w:r>
            </w:ins>
          </w:p>
        </w:tc>
        <w:tc>
          <w:tcPr>
            <w:tcW w:w="726" w:type="dxa"/>
            <w:tcBorders>
              <w:top w:val="single" w:sz="4" w:space="0" w:color="auto"/>
              <w:left w:val="single" w:sz="4" w:space="0" w:color="auto"/>
              <w:bottom w:val="single" w:sz="4" w:space="0" w:color="auto"/>
              <w:right w:val="single" w:sz="4" w:space="0" w:color="auto"/>
            </w:tcBorders>
          </w:tcPr>
          <w:p w14:paraId="364B07AF" w14:textId="77777777" w:rsidR="00C17B24" w:rsidRPr="00126F85" w:rsidRDefault="00C17B24" w:rsidP="00C17B24">
            <w:pPr>
              <w:pStyle w:val="TAL"/>
              <w:keepNext w:val="0"/>
              <w:keepLines w:val="0"/>
              <w:widowControl w:val="0"/>
              <w:rPr>
                <w:ins w:id="647" w:author="Author" w:date="2023-10-23T09:52:00Z"/>
                <w:noProof/>
              </w:rPr>
            </w:pPr>
          </w:p>
        </w:tc>
        <w:tc>
          <w:tcPr>
            <w:tcW w:w="1440" w:type="dxa"/>
            <w:tcBorders>
              <w:top w:val="single" w:sz="4" w:space="0" w:color="auto"/>
              <w:left w:val="single" w:sz="4" w:space="0" w:color="auto"/>
              <w:bottom w:val="single" w:sz="4" w:space="0" w:color="auto"/>
              <w:right w:val="single" w:sz="4" w:space="0" w:color="auto"/>
            </w:tcBorders>
          </w:tcPr>
          <w:p w14:paraId="77728EE6" w14:textId="77777777" w:rsidR="00C17B24" w:rsidRPr="00126F85" w:rsidRDefault="00C17B24" w:rsidP="00C17B24">
            <w:pPr>
              <w:pStyle w:val="TAL"/>
              <w:keepNext w:val="0"/>
              <w:keepLines w:val="0"/>
              <w:widowControl w:val="0"/>
              <w:rPr>
                <w:ins w:id="648" w:author="Author" w:date="2023-10-23T09:52:00Z"/>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00E114F4" w14:textId="2A799A2F" w:rsidR="00C17B24" w:rsidRPr="00126F85" w:rsidRDefault="00893351" w:rsidP="00C17B24">
            <w:pPr>
              <w:pStyle w:val="TAL"/>
              <w:keepNext w:val="0"/>
              <w:keepLines w:val="0"/>
              <w:widowControl w:val="0"/>
              <w:rPr>
                <w:ins w:id="649" w:author="Author" w:date="2023-10-23T09:52:00Z"/>
                <w:noProof/>
                <w:lang w:eastAsia="zh-CN"/>
              </w:rPr>
            </w:pPr>
            <w:ins w:id="650" w:author="Huawei" w:date="2023-11-01T15:46:00Z">
              <w:r>
                <w:rPr>
                  <w:rFonts w:hint="eastAsia"/>
                  <w:noProof/>
                  <w:lang w:eastAsia="zh-CN"/>
                </w:rPr>
                <w:t>E</w:t>
              </w:r>
              <w:r>
                <w:rPr>
                  <w:noProof/>
                  <w:lang w:eastAsia="zh-CN"/>
                </w:rPr>
                <w:t>NUMBERATED(n2, n4, n8)</w:t>
              </w:r>
            </w:ins>
          </w:p>
        </w:tc>
        <w:tc>
          <w:tcPr>
            <w:tcW w:w="2880" w:type="dxa"/>
            <w:tcBorders>
              <w:top w:val="single" w:sz="4" w:space="0" w:color="auto"/>
              <w:left w:val="single" w:sz="4" w:space="0" w:color="auto"/>
              <w:bottom w:val="single" w:sz="4" w:space="0" w:color="auto"/>
              <w:right w:val="single" w:sz="4" w:space="0" w:color="auto"/>
            </w:tcBorders>
          </w:tcPr>
          <w:p w14:paraId="55ED90CF" w14:textId="77777777" w:rsidR="00C17B24" w:rsidRPr="00126F85" w:rsidRDefault="00C17B24" w:rsidP="00C17B24">
            <w:pPr>
              <w:pStyle w:val="TAL"/>
              <w:keepNext w:val="0"/>
              <w:keepLines w:val="0"/>
              <w:widowControl w:val="0"/>
              <w:rPr>
                <w:ins w:id="651" w:author="Author" w:date="2023-10-23T09:52:00Z"/>
                <w:lang w:eastAsia="zh-CN"/>
              </w:rPr>
            </w:pPr>
          </w:p>
        </w:tc>
      </w:tr>
      <w:tr w:rsidR="00C17B24" w:rsidRPr="00126F85" w14:paraId="58A5F1A2" w14:textId="77777777" w:rsidTr="00CB4AD2">
        <w:trPr>
          <w:ins w:id="652"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471C9936" w14:textId="3BED00AE" w:rsidR="00C17B24" w:rsidRPr="00264863" w:rsidRDefault="00C97738" w:rsidP="00035B88">
            <w:pPr>
              <w:pStyle w:val="TAL"/>
              <w:keepNext w:val="0"/>
              <w:keepLines w:val="0"/>
              <w:widowControl w:val="0"/>
              <w:ind w:firstLineChars="300" w:firstLine="540"/>
              <w:rPr>
                <w:ins w:id="653" w:author="Author" w:date="2023-10-23T09:52:00Z"/>
                <w:rFonts w:eastAsia="Yu Mincho"/>
                <w:lang w:eastAsia="zh-CN"/>
              </w:rPr>
            </w:pPr>
            <w:ins w:id="654" w:author="Huawei" w:date="2023-11-01T15:30:00Z">
              <w:r>
                <w:rPr>
                  <w:rFonts w:eastAsia="Yu Mincho"/>
                  <w:lang w:eastAsia="zh-CN"/>
                </w:rPr>
                <w:t>&gt;&gt;&gt;&gt;</w:t>
              </w:r>
            </w:ins>
            <w:ins w:id="655" w:author="Author" w:date="2023-10-23T09:52:00Z">
              <w:r w:rsidR="00C17B24" w:rsidRPr="00264863">
                <w:rPr>
                  <w:rFonts w:eastAsia="Yu Mincho"/>
                  <w:lang w:eastAsia="zh-CN"/>
                </w:rPr>
                <w:t>&gt;&gt;Comb Offset</w:t>
              </w:r>
            </w:ins>
          </w:p>
        </w:tc>
        <w:tc>
          <w:tcPr>
            <w:tcW w:w="726" w:type="dxa"/>
            <w:tcBorders>
              <w:top w:val="single" w:sz="4" w:space="0" w:color="auto"/>
              <w:left w:val="single" w:sz="4" w:space="0" w:color="auto"/>
              <w:bottom w:val="single" w:sz="4" w:space="0" w:color="auto"/>
              <w:right w:val="single" w:sz="4" w:space="0" w:color="auto"/>
            </w:tcBorders>
          </w:tcPr>
          <w:p w14:paraId="2F2E77EC" w14:textId="77777777" w:rsidR="00C17B24" w:rsidRPr="00126F85" w:rsidRDefault="00C17B24" w:rsidP="00C17B24">
            <w:pPr>
              <w:pStyle w:val="TAL"/>
              <w:keepNext w:val="0"/>
              <w:keepLines w:val="0"/>
              <w:widowControl w:val="0"/>
              <w:rPr>
                <w:ins w:id="656" w:author="Author" w:date="2023-10-23T09:52:00Z"/>
                <w:noProof/>
              </w:rPr>
            </w:pPr>
            <w:ins w:id="657"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4BB6144" w14:textId="77777777" w:rsidR="00C17B24" w:rsidRPr="00126F85" w:rsidRDefault="00C17B24" w:rsidP="00C17B24">
            <w:pPr>
              <w:pStyle w:val="TAL"/>
              <w:keepNext w:val="0"/>
              <w:keepLines w:val="0"/>
              <w:widowControl w:val="0"/>
              <w:rPr>
                <w:ins w:id="658" w:author="Author" w:date="2023-10-23T09:52: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8F40F3" w14:textId="0168EB30" w:rsidR="00C17B24" w:rsidRPr="00126F85" w:rsidRDefault="00C17B24" w:rsidP="00C17B24">
            <w:pPr>
              <w:pStyle w:val="TAL"/>
              <w:keepNext w:val="0"/>
              <w:keepLines w:val="0"/>
              <w:widowControl w:val="0"/>
              <w:rPr>
                <w:ins w:id="659" w:author="Author" w:date="2023-10-23T09:52:00Z"/>
                <w:noProof/>
              </w:rPr>
            </w:pPr>
            <w:proofErr w:type="gramStart"/>
            <w:ins w:id="660" w:author="Author" w:date="2023-10-23T09:52:00Z">
              <w:r w:rsidRPr="00126F85">
                <w:rPr>
                  <w:lang w:eastAsia="zh-CN"/>
                </w:rPr>
                <w:t>INTEGER(</w:t>
              </w:r>
              <w:proofErr w:type="gramEnd"/>
              <w:r w:rsidRPr="00126F85">
                <w:rPr>
                  <w:lang w:eastAsia="zh-CN"/>
                </w:rPr>
                <w:t>0..</w:t>
              </w:r>
              <w:del w:id="661" w:author="Huawei" w:date="2023-11-01T15:46:00Z">
                <w:r w:rsidRPr="00126F85" w:rsidDel="00D515C1">
                  <w:rPr>
                    <w:lang w:eastAsia="zh-CN"/>
                  </w:rPr>
                  <w:delText>1</w:delText>
                </w:r>
              </w:del>
            </w:ins>
            <w:ins w:id="662" w:author="Huawei" w:date="2023-11-01T15:46:00Z">
              <w:r w:rsidR="00D515C1">
                <w:rPr>
                  <w:lang w:eastAsia="zh-CN"/>
                </w:rPr>
                <w:t>7</w:t>
              </w:r>
            </w:ins>
            <w:ins w:id="663" w:author="Author" w:date="2023-10-23T09:52:00Z">
              <w:r w:rsidRPr="00126F8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9BB7C8C" w14:textId="77777777" w:rsidR="00C17B24" w:rsidRPr="00126F85" w:rsidRDefault="00C17B24" w:rsidP="00C17B24">
            <w:pPr>
              <w:pStyle w:val="TAL"/>
              <w:keepNext w:val="0"/>
              <w:keepLines w:val="0"/>
              <w:widowControl w:val="0"/>
              <w:rPr>
                <w:ins w:id="664" w:author="Author" w:date="2023-10-23T09:52:00Z"/>
                <w:lang w:eastAsia="zh-CN"/>
              </w:rPr>
            </w:pPr>
          </w:p>
        </w:tc>
      </w:tr>
      <w:tr w:rsidR="00C17B24" w:rsidRPr="00126F85" w14:paraId="27345CD7" w14:textId="77777777" w:rsidTr="00CB4AD2">
        <w:trPr>
          <w:ins w:id="665"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7133A778" w14:textId="60BD0D25" w:rsidR="00C17B24" w:rsidRPr="00264863" w:rsidRDefault="00C97738" w:rsidP="00035B88">
            <w:pPr>
              <w:pStyle w:val="TAL"/>
              <w:keepNext w:val="0"/>
              <w:keepLines w:val="0"/>
              <w:widowControl w:val="0"/>
              <w:ind w:firstLineChars="300" w:firstLine="540"/>
              <w:rPr>
                <w:ins w:id="666" w:author="Author" w:date="2023-10-23T09:52:00Z"/>
                <w:rFonts w:eastAsia="Yu Mincho"/>
                <w:lang w:eastAsia="zh-CN"/>
              </w:rPr>
            </w:pPr>
            <w:ins w:id="667" w:author="Huawei" w:date="2023-11-01T15:30:00Z">
              <w:r>
                <w:rPr>
                  <w:rFonts w:eastAsia="Yu Mincho"/>
                  <w:lang w:eastAsia="zh-CN"/>
                </w:rPr>
                <w:t>&gt;&gt;&gt;&gt;</w:t>
              </w:r>
            </w:ins>
            <w:ins w:id="668" w:author="Author" w:date="2023-10-23T09:52:00Z">
              <w:r w:rsidR="00C17B24" w:rsidRPr="00264863">
                <w:rPr>
                  <w:rFonts w:eastAsia="Yu Mincho"/>
                  <w:lang w:eastAsia="zh-CN"/>
                </w:rPr>
                <w:t>&gt;&gt;Cyclic Shift</w:t>
              </w:r>
            </w:ins>
          </w:p>
        </w:tc>
        <w:tc>
          <w:tcPr>
            <w:tcW w:w="726" w:type="dxa"/>
            <w:tcBorders>
              <w:top w:val="single" w:sz="4" w:space="0" w:color="auto"/>
              <w:left w:val="single" w:sz="4" w:space="0" w:color="auto"/>
              <w:bottom w:val="single" w:sz="4" w:space="0" w:color="auto"/>
              <w:right w:val="single" w:sz="4" w:space="0" w:color="auto"/>
            </w:tcBorders>
          </w:tcPr>
          <w:p w14:paraId="65AC9BB4" w14:textId="77777777" w:rsidR="00C17B24" w:rsidRPr="00126F85" w:rsidRDefault="00C17B24" w:rsidP="00C17B24">
            <w:pPr>
              <w:pStyle w:val="TAL"/>
              <w:keepNext w:val="0"/>
              <w:keepLines w:val="0"/>
              <w:widowControl w:val="0"/>
              <w:rPr>
                <w:ins w:id="669" w:author="Author" w:date="2023-10-23T09:52:00Z"/>
                <w:noProof/>
              </w:rPr>
            </w:pPr>
            <w:ins w:id="670"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9DE4500" w14:textId="77777777" w:rsidR="00C17B24" w:rsidRPr="00126F85" w:rsidRDefault="00C17B24" w:rsidP="00C17B24">
            <w:pPr>
              <w:pStyle w:val="TAL"/>
              <w:keepNext w:val="0"/>
              <w:keepLines w:val="0"/>
              <w:widowControl w:val="0"/>
              <w:rPr>
                <w:ins w:id="671" w:author="Author" w:date="2023-10-23T09:52:00Z"/>
                <w:i/>
                <w:iCs/>
              </w:rPr>
            </w:pPr>
          </w:p>
        </w:tc>
        <w:tc>
          <w:tcPr>
            <w:tcW w:w="1872" w:type="dxa"/>
            <w:tcBorders>
              <w:top w:val="single" w:sz="4" w:space="0" w:color="auto"/>
              <w:left w:val="single" w:sz="4" w:space="0" w:color="auto"/>
              <w:bottom w:val="single" w:sz="4" w:space="0" w:color="auto"/>
              <w:right w:val="single" w:sz="4" w:space="0" w:color="auto"/>
            </w:tcBorders>
          </w:tcPr>
          <w:p w14:paraId="4F09C719" w14:textId="46C2DF1F" w:rsidR="00C17B24" w:rsidRPr="00126F85" w:rsidRDefault="00C17B24" w:rsidP="00C17B24">
            <w:pPr>
              <w:pStyle w:val="TAL"/>
              <w:keepNext w:val="0"/>
              <w:keepLines w:val="0"/>
              <w:widowControl w:val="0"/>
              <w:rPr>
                <w:ins w:id="672" w:author="Author" w:date="2023-10-23T09:52:00Z"/>
                <w:noProof/>
              </w:rPr>
            </w:pPr>
            <w:proofErr w:type="gramStart"/>
            <w:ins w:id="673" w:author="Author" w:date="2023-10-23T09:52:00Z">
              <w:r w:rsidRPr="00126F85">
                <w:rPr>
                  <w:lang w:eastAsia="zh-CN"/>
                </w:rPr>
                <w:t>INTEGER(</w:t>
              </w:r>
              <w:proofErr w:type="gramEnd"/>
              <w:r w:rsidRPr="00126F85">
                <w:rPr>
                  <w:lang w:eastAsia="zh-CN"/>
                </w:rPr>
                <w:t>0..</w:t>
              </w:r>
              <w:del w:id="674" w:author="Huawei" w:date="2023-11-01T15:46:00Z">
                <w:r w:rsidRPr="00126F85" w:rsidDel="00D515C1">
                  <w:rPr>
                    <w:lang w:eastAsia="zh-CN"/>
                  </w:rPr>
                  <w:delText>7</w:delText>
                </w:r>
              </w:del>
            </w:ins>
            <w:ins w:id="675" w:author="Huawei" w:date="2023-11-01T15:46:00Z">
              <w:r w:rsidR="00D515C1">
                <w:rPr>
                  <w:lang w:eastAsia="zh-CN"/>
                </w:rPr>
                <w:t>11</w:t>
              </w:r>
            </w:ins>
            <w:ins w:id="676" w:author="Author" w:date="2023-10-23T09:52:00Z">
              <w:r w:rsidRPr="00126F8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527E977" w14:textId="77777777" w:rsidR="00C17B24" w:rsidRPr="00126F85" w:rsidRDefault="00C17B24" w:rsidP="00C17B24">
            <w:pPr>
              <w:pStyle w:val="TAL"/>
              <w:keepNext w:val="0"/>
              <w:keepLines w:val="0"/>
              <w:widowControl w:val="0"/>
              <w:rPr>
                <w:ins w:id="677" w:author="Author" w:date="2023-10-23T09:52:00Z"/>
                <w:lang w:eastAsia="zh-CN"/>
              </w:rPr>
            </w:pPr>
          </w:p>
        </w:tc>
      </w:tr>
      <w:tr w:rsidR="00C17B24" w:rsidRPr="00126F85" w:rsidDel="00893351" w14:paraId="4A13B026" w14:textId="6469F985" w:rsidTr="00CB4AD2">
        <w:trPr>
          <w:ins w:id="678" w:author="Author" w:date="2023-10-23T09:52:00Z"/>
          <w:del w:id="679" w:author="Huawei" w:date="2023-11-01T15:46:00Z"/>
        </w:trPr>
        <w:tc>
          <w:tcPr>
            <w:tcW w:w="2802" w:type="dxa"/>
            <w:tcBorders>
              <w:top w:val="single" w:sz="4" w:space="0" w:color="auto"/>
              <w:left w:val="single" w:sz="4" w:space="0" w:color="auto"/>
              <w:bottom w:val="single" w:sz="4" w:space="0" w:color="auto"/>
              <w:right w:val="single" w:sz="4" w:space="0" w:color="auto"/>
            </w:tcBorders>
          </w:tcPr>
          <w:p w14:paraId="1EDA5915" w14:textId="71EDD7D5" w:rsidR="00C17B24" w:rsidRPr="00264863" w:rsidDel="00893351" w:rsidRDefault="00C17B24" w:rsidP="009567C1">
            <w:pPr>
              <w:pStyle w:val="TAL"/>
              <w:keepNext w:val="0"/>
              <w:keepLines w:val="0"/>
              <w:widowControl w:val="0"/>
              <w:ind w:left="142" w:firstLineChars="100" w:firstLine="180"/>
              <w:rPr>
                <w:ins w:id="680" w:author="Author" w:date="2023-10-23T09:52:00Z"/>
                <w:del w:id="681" w:author="Huawei" w:date="2023-11-01T15:46:00Z"/>
                <w:rFonts w:eastAsia="Yu Mincho"/>
                <w:i/>
                <w:lang w:eastAsia="zh-CN"/>
              </w:rPr>
            </w:pPr>
            <w:ins w:id="682" w:author="Author" w:date="2023-10-23T09:52:00Z">
              <w:del w:id="683" w:author="Huawei" w:date="2023-11-01T15:46:00Z">
                <w:r w:rsidRPr="00264863" w:rsidDel="00893351">
                  <w:rPr>
                    <w:rFonts w:eastAsia="Yu Mincho"/>
                    <w:i/>
                    <w:lang w:eastAsia="zh-CN"/>
                  </w:rPr>
                  <w:delText>&gt;Comb Four</w:delText>
                </w:r>
              </w:del>
            </w:ins>
          </w:p>
        </w:tc>
        <w:tc>
          <w:tcPr>
            <w:tcW w:w="726" w:type="dxa"/>
            <w:tcBorders>
              <w:top w:val="single" w:sz="4" w:space="0" w:color="auto"/>
              <w:left w:val="single" w:sz="4" w:space="0" w:color="auto"/>
              <w:bottom w:val="single" w:sz="4" w:space="0" w:color="auto"/>
              <w:right w:val="single" w:sz="4" w:space="0" w:color="auto"/>
            </w:tcBorders>
          </w:tcPr>
          <w:p w14:paraId="39983E37" w14:textId="4C7E03BC" w:rsidR="00C17B24" w:rsidRPr="00126F85" w:rsidDel="00893351" w:rsidRDefault="00C17B24" w:rsidP="00C17B24">
            <w:pPr>
              <w:pStyle w:val="TAL"/>
              <w:keepNext w:val="0"/>
              <w:keepLines w:val="0"/>
              <w:widowControl w:val="0"/>
              <w:rPr>
                <w:ins w:id="684" w:author="Author" w:date="2023-10-23T09:52:00Z"/>
                <w:del w:id="685" w:author="Huawei" w:date="2023-11-01T15:46:00Z"/>
                <w:noProof/>
              </w:rPr>
            </w:pPr>
          </w:p>
        </w:tc>
        <w:tc>
          <w:tcPr>
            <w:tcW w:w="1440" w:type="dxa"/>
            <w:tcBorders>
              <w:top w:val="single" w:sz="4" w:space="0" w:color="auto"/>
              <w:left w:val="single" w:sz="4" w:space="0" w:color="auto"/>
              <w:bottom w:val="single" w:sz="4" w:space="0" w:color="auto"/>
              <w:right w:val="single" w:sz="4" w:space="0" w:color="auto"/>
            </w:tcBorders>
          </w:tcPr>
          <w:p w14:paraId="209797AD" w14:textId="196218CB" w:rsidR="00C17B24" w:rsidRPr="00126F85" w:rsidDel="00893351" w:rsidRDefault="00C17B24" w:rsidP="00C17B24">
            <w:pPr>
              <w:pStyle w:val="TAL"/>
              <w:keepNext w:val="0"/>
              <w:keepLines w:val="0"/>
              <w:widowControl w:val="0"/>
              <w:rPr>
                <w:ins w:id="686" w:author="Author" w:date="2023-10-23T09:52:00Z"/>
                <w:del w:id="687" w:author="Huawei" w:date="2023-11-01T15:46:00Z"/>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72A29D90" w14:textId="635DE0E3" w:rsidR="00C17B24" w:rsidRPr="00126F85" w:rsidDel="00893351" w:rsidRDefault="00C17B24" w:rsidP="00C17B24">
            <w:pPr>
              <w:pStyle w:val="TAL"/>
              <w:keepNext w:val="0"/>
              <w:keepLines w:val="0"/>
              <w:widowControl w:val="0"/>
              <w:rPr>
                <w:ins w:id="688" w:author="Author" w:date="2023-10-23T09:52:00Z"/>
                <w:del w:id="689" w:author="Huawei" w:date="2023-11-01T15:46:00Z"/>
                <w:noProof/>
              </w:rPr>
            </w:pPr>
          </w:p>
        </w:tc>
        <w:tc>
          <w:tcPr>
            <w:tcW w:w="2880" w:type="dxa"/>
            <w:tcBorders>
              <w:top w:val="single" w:sz="4" w:space="0" w:color="auto"/>
              <w:left w:val="single" w:sz="4" w:space="0" w:color="auto"/>
              <w:bottom w:val="single" w:sz="4" w:space="0" w:color="auto"/>
              <w:right w:val="single" w:sz="4" w:space="0" w:color="auto"/>
            </w:tcBorders>
          </w:tcPr>
          <w:p w14:paraId="638395B8" w14:textId="238946B3" w:rsidR="00C17B24" w:rsidRPr="00126F85" w:rsidDel="00893351" w:rsidRDefault="00C17B24" w:rsidP="00C17B24">
            <w:pPr>
              <w:pStyle w:val="TAL"/>
              <w:keepNext w:val="0"/>
              <w:keepLines w:val="0"/>
              <w:widowControl w:val="0"/>
              <w:rPr>
                <w:ins w:id="690" w:author="Author" w:date="2023-10-23T09:52:00Z"/>
                <w:del w:id="691" w:author="Huawei" w:date="2023-11-01T15:46:00Z"/>
                <w:rFonts w:eastAsia="SimSun"/>
                <w:lang w:eastAsia="zh-CN"/>
              </w:rPr>
            </w:pPr>
          </w:p>
        </w:tc>
      </w:tr>
      <w:tr w:rsidR="00C17B24" w:rsidRPr="00126F85" w:rsidDel="00893351" w14:paraId="075AA598" w14:textId="38199871" w:rsidTr="00CB4AD2">
        <w:trPr>
          <w:ins w:id="692" w:author="Author" w:date="2023-10-23T09:52:00Z"/>
          <w:del w:id="693" w:author="Huawei" w:date="2023-11-01T15:46:00Z"/>
        </w:trPr>
        <w:tc>
          <w:tcPr>
            <w:tcW w:w="2802" w:type="dxa"/>
          </w:tcPr>
          <w:p w14:paraId="705988C1" w14:textId="028FC7B6" w:rsidR="00C17B24" w:rsidRPr="00264863" w:rsidDel="00893351" w:rsidRDefault="00C17B24" w:rsidP="009567C1">
            <w:pPr>
              <w:pStyle w:val="TAL"/>
              <w:keepNext w:val="0"/>
              <w:keepLines w:val="0"/>
              <w:widowControl w:val="0"/>
              <w:ind w:left="283" w:firstLineChars="100" w:firstLine="180"/>
              <w:rPr>
                <w:ins w:id="694" w:author="Author" w:date="2023-10-23T09:52:00Z"/>
                <w:del w:id="695" w:author="Huawei" w:date="2023-11-01T15:46:00Z"/>
                <w:rFonts w:eastAsia="Yu Mincho"/>
                <w:lang w:eastAsia="zh-CN"/>
              </w:rPr>
            </w:pPr>
            <w:ins w:id="696" w:author="Author" w:date="2023-10-23T09:52:00Z">
              <w:del w:id="697" w:author="Huawei" w:date="2023-11-01T15:46:00Z">
                <w:r w:rsidRPr="00264863" w:rsidDel="00893351">
                  <w:rPr>
                    <w:rFonts w:eastAsia="Yu Mincho"/>
                    <w:lang w:eastAsia="zh-CN"/>
                  </w:rPr>
                  <w:delText>&gt;&gt;Comb Offset</w:delText>
                </w:r>
              </w:del>
            </w:ins>
          </w:p>
        </w:tc>
        <w:tc>
          <w:tcPr>
            <w:tcW w:w="726" w:type="dxa"/>
          </w:tcPr>
          <w:p w14:paraId="35E043FB" w14:textId="06738F2B" w:rsidR="00C17B24" w:rsidRPr="00126F85" w:rsidDel="00893351" w:rsidRDefault="00C17B24" w:rsidP="00C17B24">
            <w:pPr>
              <w:pStyle w:val="TAL"/>
              <w:keepNext w:val="0"/>
              <w:keepLines w:val="0"/>
              <w:widowControl w:val="0"/>
              <w:rPr>
                <w:ins w:id="698" w:author="Author" w:date="2023-10-23T09:52:00Z"/>
                <w:del w:id="699" w:author="Huawei" w:date="2023-11-01T15:46:00Z"/>
                <w:rFonts w:eastAsia="Malgun Gothic"/>
                <w:lang w:eastAsia="zh-CN"/>
              </w:rPr>
            </w:pPr>
            <w:ins w:id="700" w:author="Author" w:date="2023-10-23T09:52:00Z">
              <w:del w:id="701" w:author="Huawei" w:date="2023-11-01T15:46:00Z">
                <w:r w:rsidRPr="00126F85" w:rsidDel="00893351">
                  <w:rPr>
                    <w:lang w:eastAsia="zh-CN"/>
                  </w:rPr>
                  <w:delText>M</w:delText>
                </w:r>
              </w:del>
            </w:ins>
          </w:p>
        </w:tc>
        <w:tc>
          <w:tcPr>
            <w:tcW w:w="1440" w:type="dxa"/>
          </w:tcPr>
          <w:p w14:paraId="779CD55D" w14:textId="1A481A33" w:rsidR="00C17B24" w:rsidRPr="00126F85" w:rsidDel="00893351" w:rsidRDefault="00C17B24" w:rsidP="00C17B24">
            <w:pPr>
              <w:pStyle w:val="TAL"/>
              <w:keepNext w:val="0"/>
              <w:keepLines w:val="0"/>
              <w:widowControl w:val="0"/>
              <w:rPr>
                <w:ins w:id="702" w:author="Author" w:date="2023-10-23T09:52:00Z"/>
                <w:del w:id="703" w:author="Huawei" w:date="2023-11-01T15:46:00Z"/>
                <w:rFonts w:eastAsia="Malgun Gothic"/>
                <w:lang w:eastAsia="zh-CN"/>
              </w:rPr>
            </w:pPr>
          </w:p>
        </w:tc>
        <w:tc>
          <w:tcPr>
            <w:tcW w:w="1872" w:type="dxa"/>
          </w:tcPr>
          <w:p w14:paraId="56B2412D" w14:textId="39948271" w:rsidR="00C17B24" w:rsidRPr="00126F85" w:rsidDel="00893351" w:rsidRDefault="00C17B24" w:rsidP="00C17B24">
            <w:pPr>
              <w:pStyle w:val="TAL"/>
              <w:keepNext w:val="0"/>
              <w:keepLines w:val="0"/>
              <w:widowControl w:val="0"/>
              <w:rPr>
                <w:ins w:id="704" w:author="Author" w:date="2023-10-23T09:52:00Z"/>
                <w:del w:id="705" w:author="Huawei" w:date="2023-11-01T15:46:00Z"/>
                <w:rFonts w:eastAsia="Malgun Gothic"/>
                <w:noProof/>
                <w:lang w:eastAsia="zh-CN"/>
              </w:rPr>
            </w:pPr>
            <w:ins w:id="706" w:author="Author" w:date="2023-10-23T09:52:00Z">
              <w:del w:id="707" w:author="Huawei" w:date="2023-11-01T15:46:00Z">
                <w:r w:rsidRPr="00126F85" w:rsidDel="00893351">
                  <w:rPr>
                    <w:lang w:eastAsia="zh-CN"/>
                  </w:rPr>
                  <w:delText>INTEGER(0..3)</w:delText>
                </w:r>
              </w:del>
            </w:ins>
          </w:p>
        </w:tc>
        <w:tc>
          <w:tcPr>
            <w:tcW w:w="2880" w:type="dxa"/>
          </w:tcPr>
          <w:p w14:paraId="0F7B46DF" w14:textId="115D01C5" w:rsidR="00C17B24" w:rsidRPr="00126F85" w:rsidDel="00893351" w:rsidRDefault="00C17B24" w:rsidP="00C17B24">
            <w:pPr>
              <w:pStyle w:val="TAL"/>
              <w:keepNext w:val="0"/>
              <w:keepLines w:val="0"/>
              <w:widowControl w:val="0"/>
              <w:rPr>
                <w:ins w:id="708" w:author="Author" w:date="2023-10-23T09:52:00Z"/>
                <w:del w:id="709" w:author="Huawei" w:date="2023-11-01T15:46:00Z"/>
                <w:rFonts w:eastAsia="SimSun"/>
                <w:lang w:eastAsia="zh-CN"/>
              </w:rPr>
            </w:pPr>
          </w:p>
        </w:tc>
      </w:tr>
      <w:tr w:rsidR="00C17B24" w:rsidRPr="00126F85" w:rsidDel="00893351" w14:paraId="1EE8C433" w14:textId="3947CE18" w:rsidTr="00CB4AD2">
        <w:trPr>
          <w:ins w:id="710" w:author="Author" w:date="2023-10-23T09:52:00Z"/>
          <w:del w:id="711" w:author="Huawei" w:date="2023-11-01T15:46:00Z"/>
        </w:trPr>
        <w:tc>
          <w:tcPr>
            <w:tcW w:w="2802" w:type="dxa"/>
          </w:tcPr>
          <w:p w14:paraId="3B8F5DC2" w14:textId="5B91267C" w:rsidR="00C17B24" w:rsidRPr="00264863" w:rsidDel="00893351" w:rsidRDefault="00C17B24" w:rsidP="009567C1">
            <w:pPr>
              <w:pStyle w:val="TAL"/>
              <w:keepNext w:val="0"/>
              <w:keepLines w:val="0"/>
              <w:widowControl w:val="0"/>
              <w:ind w:left="283" w:firstLineChars="100" w:firstLine="180"/>
              <w:rPr>
                <w:ins w:id="712" w:author="Author" w:date="2023-10-23T09:52:00Z"/>
                <w:del w:id="713" w:author="Huawei" w:date="2023-11-01T15:46:00Z"/>
                <w:rFonts w:eastAsia="Yu Mincho"/>
                <w:lang w:eastAsia="zh-CN"/>
              </w:rPr>
            </w:pPr>
            <w:ins w:id="714" w:author="Author" w:date="2023-10-23T09:52:00Z">
              <w:del w:id="715" w:author="Huawei" w:date="2023-11-01T15:46:00Z">
                <w:r w:rsidRPr="00264863" w:rsidDel="00893351">
                  <w:rPr>
                    <w:rFonts w:eastAsia="Yu Mincho"/>
                    <w:lang w:eastAsia="zh-CN"/>
                  </w:rPr>
                  <w:delText>&gt;&gt;Cyclic Shift</w:delText>
                </w:r>
              </w:del>
            </w:ins>
          </w:p>
        </w:tc>
        <w:tc>
          <w:tcPr>
            <w:tcW w:w="726" w:type="dxa"/>
          </w:tcPr>
          <w:p w14:paraId="060CB565" w14:textId="0A8AA444" w:rsidR="00C17B24" w:rsidRPr="00126F85" w:rsidDel="00893351" w:rsidRDefault="00C17B24" w:rsidP="00C17B24">
            <w:pPr>
              <w:pStyle w:val="TAL"/>
              <w:keepNext w:val="0"/>
              <w:keepLines w:val="0"/>
              <w:widowControl w:val="0"/>
              <w:rPr>
                <w:ins w:id="716" w:author="Author" w:date="2023-10-23T09:52:00Z"/>
                <w:del w:id="717" w:author="Huawei" w:date="2023-11-01T15:46:00Z"/>
                <w:rFonts w:eastAsia="Malgun Gothic"/>
                <w:lang w:eastAsia="zh-CN"/>
              </w:rPr>
            </w:pPr>
            <w:ins w:id="718" w:author="Author" w:date="2023-10-23T09:52:00Z">
              <w:del w:id="719" w:author="Huawei" w:date="2023-11-01T15:46:00Z">
                <w:r w:rsidRPr="00126F85" w:rsidDel="00893351">
                  <w:rPr>
                    <w:lang w:eastAsia="zh-CN"/>
                  </w:rPr>
                  <w:delText>M</w:delText>
                </w:r>
              </w:del>
            </w:ins>
          </w:p>
        </w:tc>
        <w:tc>
          <w:tcPr>
            <w:tcW w:w="1440" w:type="dxa"/>
          </w:tcPr>
          <w:p w14:paraId="309795F8" w14:textId="03CC7EDA" w:rsidR="00C17B24" w:rsidRPr="00126F85" w:rsidDel="00893351" w:rsidRDefault="00C17B24" w:rsidP="00C17B24">
            <w:pPr>
              <w:pStyle w:val="TAL"/>
              <w:keepNext w:val="0"/>
              <w:keepLines w:val="0"/>
              <w:widowControl w:val="0"/>
              <w:rPr>
                <w:ins w:id="720" w:author="Author" w:date="2023-10-23T09:52:00Z"/>
                <w:del w:id="721" w:author="Huawei" w:date="2023-11-01T15:46:00Z"/>
                <w:rFonts w:eastAsia="Malgun Gothic"/>
                <w:lang w:eastAsia="zh-CN"/>
              </w:rPr>
            </w:pPr>
          </w:p>
        </w:tc>
        <w:tc>
          <w:tcPr>
            <w:tcW w:w="1872" w:type="dxa"/>
          </w:tcPr>
          <w:p w14:paraId="4261205D" w14:textId="2CE5AF43" w:rsidR="00C17B24" w:rsidRPr="00126F85" w:rsidDel="00893351" w:rsidRDefault="00C17B24" w:rsidP="00C17B24">
            <w:pPr>
              <w:pStyle w:val="TAL"/>
              <w:keepNext w:val="0"/>
              <w:keepLines w:val="0"/>
              <w:widowControl w:val="0"/>
              <w:rPr>
                <w:ins w:id="722" w:author="Author" w:date="2023-10-23T09:52:00Z"/>
                <w:del w:id="723" w:author="Huawei" w:date="2023-11-01T15:46:00Z"/>
                <w:noProof/>
              </w:rPr>
            </w:pPr>
            <w:ins w:id="724" w:author="Author" w:date="2023-10-23T09:52:00Z">
              <w:del w:id="725" w:author="Huawei" w:date="2023-11-01T15:46:00Z">
                <w:r w:rsidRPr="00126F85" w:rsidDel="00893351">
                  <w:rPr>
                    <w:lang w:eastAsia="zh-CN"/>
                  </w:rPr>
                  <w:delText>INTEGER(0..11)</w:delText>
                </w:r>
              </w:del>
            </w:ins>
          </w:p>
        </w:tc>
        <w:tc>
          <w:tcPr>
            <w:tcW w:w="2880" w:type="dxa"/>
          </w:tcPr>
          <w:p w14:paraId="23235E63" w14:textId="0281668D" w:rsidR="00C17B24" w:rsidRPr="00126F85" w:rsidDel="00893351" w:rsidRDefault="00C17B24" w:rsidP="00C17B24">
            <w:pPr>
              <w:pStyle w:val="TAL"/>
              <w:keepNext w:val="0"/>
              <w:keepLines w:val="0"/>
              <w:widowControl w:val="0"/>
              <w:rPr>
                <w:ins w:id="726" w:author="Author" w:date="2023-10-23T09:52:00Z"/>
                <w:del w:id="727" w:author="Huawei" w:date="2023-11-01T15:46:00Z"/>
                <w:lang w:eastAsia="zh-CN"/>
              </w:rPr>
            </w:pPr>
          </w:p>
        </w:tc>
      </w:tr>
      <w:tr w:rsidR="00C17B24" w:rsidRPr="00126F85" w:rsidDel="00893351" w14:paraId="1E40E511" w14:textId="06D9F405" w:rsidTr="00CB4AD2">
        <w:trPr>
          <w:ins w:id="728" w:author="Author" w:date="2023-10-23T09:52:00Z"/>
          <w:del w:id="729" w:author="Huawei" w:date="2023-11-01T15:46:00Z"/>
        </w:trPr>
        <w:tc>
          <w:tcPr>
            <w:tcW w:w="2802" w:type="dxa"/>
          </w:tcPr>
          <w:p w14:paraId="62BB8FE6" w14:textId="53B1D1A2" w:rsidR="00C17B24" w:rsidRPr="00264863" w:rsidDel="00893351" w:rsidRDefault="00C17B24" w:rsidP="009567C1">
            <w:pPr>
              <w:pStyle w:val="TAL"/>
              <w:keepNext w:val="0"/>
              <w:keepLines w:val="0"/>
              <w:widowControl w:val="0"/>
              <w:ind w:left="142" w:firstLineChars="100" w:firstLine="180"/>
              <w:rPr>
                <w:ins w:id="730" w:author="Author" w:date="2023-10-23T09:52:00Z"/>
                <w:del w:id="731" w:author="Huawei" w:date="2023-11-01T15:46:00Z"/>
                <w:rFonts w:eastAsia="Yu Mincho"/>
                <w:i/>
                <w:lang w:eastAsia="zh-CN"/>
              </w:rPr>
            </w:pPr>
            <w:ins w:id="732" w:author="Author" w:date="2023-10-23T09:52:00Z">
              <w:del w:id="733" w:author="Huawei" w:date="2023-11-01T15:46:00Z">
                <w:r w:rsidRPr="00264863" w:rsidDel="00893351">
                  <w:rPr>
                    <w:rFonts w:eastAsia="Yu Mincho"/>
                    <w:i/>
                    <w:lang w:eastAsia="zh-CN"/>
                  </w:rPr>
                  <w:delText>&gt;Comb Eight</w:delText>
                </w:r>
              </w:del>
            </w:ins>
          </w:p>
        </w:tc>
        <w:tc>
          <w:tcPr>
            <w:tcW w:w="726" w:type="dxa"/>
          </w:tcPr>
          <w:p w14:paraId="508C4D4F" w14:textId="67C409CB" w:rsidR="00C17B24" w:rsidRPr="00126F85" w:rsidDel="00893351" w:rsidRDefault="00C17B24" w:rsidP="00C17B24">
            <w:pPr>
              <w:pStyle w:val="TAL"/>
              <w:keepNext w:val="0"/>
              <w:keepLines w:val="0"/>
              <w:widowControl w:val="0"/>
              <w:rPr>
                <w:ins w:id="734" w:author="Author" w:date="2023-10-23T09:52:00Z"/>
                <w:del w:id="735" w:author="Huawei" w:date="2023-11-01T15:46:00Z"/>
                <w:rFonts w:eastAsia="Malgun Gothic"/>
                <w:lang w:eastAsia="zh-CN"/>
              </w:rPr>
            </w:pPr>
          </w:p>
        </w:tc>
        <w:tc>
          <w:tcPr>
            <w:tcW w:w="1440" w:type="dxa"/>
          </w:tcPr>
          <w:p w14:paraId="317EB8FA" w14:textId="66B897B2" w:rsidR="00C17B24" w:rsidRPr="00126F85" w:rsidDel="00893351" w:rsidRDefault="00C17B24" w:rsidP="00C17B24">
            <w:pPr>
              <w:pStyle w:val="TAL"/>
              <w:keepNext w:val="0"/>
              <w:keepLines w:val="0"/>
              <w:widowControl w:val="0"/>
              <w:rPr>
                <w:ins w:id="736" w:author="Author" w:date="2023-10-23T09:52:00Z"/>
                <w:del w:id="737" w:author="Huawei" w:date="2023-11-01T15:46:00Z"/>
                <w:rFonts w:eastAsia="Malgun Gothic"/>
                <w:lang w:eastAsia="zh-CN"/>
              </w:rPr>
            </w:pPr>
          </w:p>
        </w:tc>
        <w:tc>
          <w:tcPr>
            <w:tcW w:w="1872" w:type="dxa"/>
          </w:tcPr>
          <w:p w14:paraId="658B0A29" w14:textId="52A07788" w:rsidR="00C17B24" w:rsidRPr="00126F85" w:rsidDel="00893351" w:rsidRDefault="00C17B24" w:rsidP="00C17B24">
            <w:pPr>
              <w:pStyle w:val="TAL"/>
              <w:keepNext w:val="0"/>
              <w:keepLines w:val="0"/>
              <w:widowControl w:val="0"/>
              <w:rPr>
                <w:ins w:id="738" w:author="Author" w:date="2023-10-23T09:52:00Z"/>
                <w:del w:id="739" w:author="Huawei" w:date="2023-11-01T15:46:00Z"/>
                <w:rFonts w:eastAsia="Malgun Gothic"/>
                <w:noProof/>
                <w:lang w:eastAsia="zh-CN"/>
              </w:rPr>
            </w:pPr>
          </w:p>
        </w:tc>
        <w:tc>
          <w:tcPr>
            <w:tcW w:w="2880" w:type="dxa"/>
          </w:tcPr>
          <w:p w14:paraId="2211C1B4" w14:textId="71167D83" w:rsidR="00C17B24" w:rsidRPr="00126F85" w:rsidDel="00893351" w:rsidRDefault="00C17B24" w:rsidP="00C17B24">
            <w:pPr>
              <w:pStyle w:val="TAL"/>
              <w:keepNext w:val="0"/>
              <w:keepLines w:val="0"/>
              <w:widowControl w:val="0"/>
              <w:rPr>
                <w:ins w:id="740" w:author="Author" w:date="2023-10-23T09:52:00Z"/>
                <w:del w:id="741" w:author="Huawei" w:date="2023-11-01T15:46:00Z"/>
                <w:lang w:eastAsia="zh-CN"/>
              </w:rPr>
            </w:pPr>
          </w:p>
        </w:tc>
      </w:tr>
      <w:tr w:rsidR="00C17B24" w:rsidRPr="00126F85" w:rsidDel="00893351" w14:paraId="12EDAE00" w14:textId="56D9E92A" w:rsidTr="00CB4AD2">
        <w:trPr>
          <w:ins w:id="742" w:author="Author" w:date="2023-10-23T09:52:00Z"/>
          <w:del w:id="743" w:author="Huawei" w:date="2023-11-01T15:46:00Z"/>
        </w:trPr>
        <w:tc>
          <w:tcPr>
            <w:tcW w:w="2802" w:type="dxa"/>
            <w:tcBorders>
              <w:top w:val="single" w:sz="4" w:space="0" w:color="auto"/>
              <w:left w:val="single" w:sz="4" w:space="0" w:color="auto"/>
              <w:bottom w:val="single" w:sz="4" w:space="0" w:color="auto"/>
              <w:right w:val="single" w:sz="4" w:space="0" w:color="auto"/>
            </w:tcBorders>
          </w:tcPr>
          <w:p w14:paraId="3AA08C60" w14:textId="3DD635F7" w:rsidR="00C17B24" w:rsidRPr="00264863" w:rsidDel="00893351" w:rsidRDefault="00C17B24" w:rsidP="009567C1">
            <w:pPr>
              <w:pStyle w:val="TAL"/>
              <w:keepNext w:val="0"/>
              <w:keepLines w:val="0"/>
              <w:widowControl w:val="0"/>
              <w:ind w:left="283" w:firstLineChars="100" w:firstLine="180"/>
              <w:rPr>
                <w:ins w:id="744" w:author="Author" w:date="2023-10-23T09:52:00Z"/>
                <w:del w:id="745" w:author="Huawei" w:date="2023-11-01T15:46:00Z"/>
                <w:rFonts w:eastAsia="Yu Mincho"/>
                <w:lang w:eastAsia="zh-CN"/>
              </w:rPr>
            </w:pPr>
            <w:ins w:id="746" w:author="Author" w:date="2023-10-23T09:52:00Z">
              <w:del w:id="747" w:author="Huawei" w:date="2023-11-01T15:46:00Z">
                <w:r w:rsidRPr="00264863" w:rsidDel="00893351">
                  <w:rPr>
                    <w:rFonts w:eastAsia="Yu Mincho"/>
                    <w:lang w:eastAsia="zh-CN"/>
                  </w:rPr>
                  <w:delText>&gt;&gt;Comb Offset</w:delText>
                </w:r>
              </w:del>
            </w:ins>
          </w:p>
        </w:tc>
        <w:tc>
          <w:tcPr>
            <w:tcW w:w="726" w:type="dxa"/>
            <w:tcBorders>
              <w:top w:val="single" w:sz="4" w:space="0" w:color="auto"/>
              <w:left w:val="single" w:sz="4" w:space="0" w:color="auto"/>
              <w:bottom w:val="single" w:sz="4" w:space="0" w:color="auto"/>
              <w:right w:val="single" w:sz="4" w:space="0" w:color="auto"/>
            </w:tcBorders>
          </w:tcPr>
          <w:p w14:paraId="3C36187D" w14:textId="1FDD3E88" w:rsidR="00C17B24" w:rsidRPr="00126F85" w:rsidDel="00893351" w:rsidRDefault="00C17B24" w:rsidP="00C17B24">
            <w:pPr>
              <w:pStyle w:val="TAL"/>
              <w:keepNext w:val="0"/>
              <w:keepLines w:val="0"/>
              <w:widowControl w:val="0"/>
              <w:rPr>
                <w:ins w:id="748" w:author="Author" w:date="2023-10-23T09:52:00Z"/>
                <w:del w:id="749" w:author="Huawei" w:date="2023-11-01T15:46:00Z"/>
                <w:noProof/>
              </w:rPr>
            </w:pPr>
            <w:ins w:id="750" w:author="Author" w:date="2023-10-23T09:52:00Z">
              <w:del w:id="751" w:author="Huawei" w:date="2023-11-01T15:46:00Z">
                <w:r w:rsidRPr="00126F85" w:rsidDel="00893351">
                  <w:rPr>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0256568B" w14:textId="05B4BA6E" w:rsidR="00C17B24" w:rsidRPr="00126F85" w:rsidDel="00893351" w:rsidRDefault="00C17B24" w:rsidP="00C17B24">
            <w:pPr>
              <w:pStyle w:val="TAL"/>
              <w:keepNext w:val="0"/>
              <w:keepLines w:val="0"/>
              <w:widowControl w:val="0"/>
              <w:rPr>
                <w:ins w:id="752" w:author="Author" w:date="2023-10-23T09:52:00Z"/>
                <w:del w:id="753" w:author="Huawei" w:date="2023-11-01T15:46:00Z"/>
              </w:rPr>
            </w:pPr>
          </w:p>
        </w:tc>
        <w:tc>
          <w:tcPr>
            <w:tcW w:w="1872" w:type="dxa"/>
            <w:tcBorders>
              <w:top w:val="single" w:sz="4" w:space="0" w:color="auto"/>
              <w:left w:val="single" w:sz="4" w:space="0" w:color="auto"/>
              <w:bottom w:val="single" w:sz="4" w:space="0" w:color="auto"/>
              <w:right w:val="single" w:sz="4" w:space="0" w:color="auto"/>
            </w:tcBorders>
          </w:tcPr>
          <w:p w14:paraId="4542D1E3" w14:textId="79652649" w:rsidR="00C17B24" w:rsidRPr="00126F85" w:rsidDel="00893351" w:rsidRDefault="00C17B24" w:rsidP="00C17B24">
            <w:pPr>
              <w:pStyle w:val="TAL"/>
              <w:keepNext w:val="0"/>
              <w:keepLines w:val="0"/>
              <w:widowControl w:val="0"/>
              <w:rPr>
                <w:ins w:id="754" w:author="Author" w:date="2023-10-23T09:52:00Z"/>
                <w:del w:id="755" w:author="Huawei" w:date="2023-11-01T15:46:00Z"/>
                <w:noProof/>
              </w:rPr>
            </w:pPr>
            <w:ins w:id="756" w:author="Author" w:date="2023-10-23T09:52:00Z">
              <w:del w:id="757" w:author="Huawei" w:date="2023-11-01T15:46:00Z">
                <w:r w:rsidRPr="00126F85" w:rsidDel="00893351">
                  <w:rPr>
                    <w:lang w:eastAsia="zh-CN"/>
                  </w:rPr>
                  <w:delText>INTEGER(0..7)</w:delText>
                </w:r>
              </w:del>
            </w:ins>
          </w:p>
        </w:tc>
        <w:tc>
          <w:tcPr>
            <w:tcW w:w="2880" w:type="dxa"/>
            <w:tcBorders>
              <w:top w:val="single" w:sz="4" w:space="0" w:color="auto"/>
              <w:left w:val="single" w:sz="4" w:space="0" w:color="auto"/>
              <w:bottom w:val="single" w:sz="4" w:space="0" w:color="auto"/>
              <w:right w:val="single" w:sz="4" w:space="0" w:color="auto"/>
            </w:tcBorders>
          </w:tcPr>
          <w:p w14:paraId="2F7ABE92" w14:textId="387AB761" w:rsidR="00C17B24" w:rsidRPr="00126F85" w:rsidDel="00893351" w:rsidRDefault="00C17B24" w:rsidP="00C17B24">
            <w:pPr>
              <w:pStyle w:val="TAL"/>
              <w:keepNext w:val="0"/>
              <w:keepLines w:val="0"/>
              <w:widowControl w:val="0"/>
              <w:rPr>
                <w:ins w:id="758" w:author="Author" w:date="2023-10-23T09:52:00Z"/>
                <w:del w:id="759" w:author="Huawei" w:date="2023-11-01T15:46:00Z"/>
                <w:lang w:eastAsia="zh-CN"/>
              </w:rPr>
            </w:pPr>
          </w:p>
        </w:tc>
      </w:tr>
      <w:tr w:rsidR="00C17B24" w:rsidRPr="00126F85" w:rsidDel="00893351" w14:paraId="0A39874C" w14:textId="2AC2A995" w:rsidTr="00CB4AD2">
        <w:trPr>
          <w:ins w:id="760" w:author="Author" w:date="2023-10-23T09:52:00Z"/>
          <w:del w:id="761" w:author="Huawei" w:date="2023-11-01T15:46:00Z"/>
        </w:trPr>
        <w:tc>
          <w:tcPr>
            <w:tcW w:w="2802" w:type="dxa"/>
            <w:tcBorders>
              <w:top w:val="single" w:sz="4" w:space="0" w:color="auto"/>
              <w:left w:val="single" w:sz="4" w:space="0" w:color="auto"/>
              <w:bottom w:val="single" w:sz="4" w:space="0" w:color="auto"/>
              <w:right w:val="single" w:sz="4" w:space="0" w:color="auto"/>
            </w:tcBorders>
          </w:tcPr>
          <w:p w14:paraId="4338EA00" w14:textId="20889001" w:rsidR="00C17B24" w:rsidRPr="00264863" w:rsidDel="00893351" w:rsidRDefault="00C17B24" w:rsidP="009567C1">
            <w:pPr>
              <w:pStyle w:val="TAL"/>
              <w:keepNext w:val="0"/>
              <w:keepLines w:val="0"/>
              <w:widowControl w:val="0"/>
              <w:ind w:left="283" w:firstLineChars="100" w:firstLine="180"/>
              <w:rPr>
                <w:ins w:id="762" w:author="Author" w:date="2023-10-23T09:52:00Z"/>
                <w:del w:id="763" w:author="Huawei" w:date="2023-11-01T15:46:00Z"/>
                <w:rFonts w:eastAsia="Yu Mincho"/>
                <w:lang w:eastAsia="zh-CN"/>
              </w:rPr>
            </w:pPr>
            <w:ins w:id="764" w:author="Author" w:date="2023-10-23T09:52:00Z">
              <w:del w:id="765" w:author="Huawei" w:date="2023-11-01T15:46:00Z">
                <w:r w:rsidRPr="00264863" w:rsidDel="00893351">
                  <w:rPr>
                    <w:rFonts w:eastAsia="Yu Mincho"/>
                    <w:lang w:eastAsia="zh-CN"/>
                  </w:rPr>
                  <w:delText>&gt;&gt;Cyclic Shift</w:delText>
                </w:r>
              </w:del>
            </w:ins>
          </w:p>
        </w:tc>
        <w:tc>
          <w:tcPr>
            <w:tcW w:w="726" w:type="dxa"/>
            <w:tcBorders>
              <w:top w:val="single" w:sz="4" w:space="0" w:color="auto"/>
              <w:left w:val="single" w:sz="4" w:space="0" w:color="auto"/>
              <w:bottom w:val="single" w:sz="4" w:space="0" w:color="auto"/>
              <w:right w:val="single" w:sz="4" w:space="0" w:color="auto"/>
            </w:tcBorders>
          </w:tcPr>
          <w:p w14:paraId="7975DE15" w14:textId="2693B7E3" w:rsidR="00C17B24" w:rsidRPr="00126F85" w:rsidDel="00893351" w:rsidRDefault="00C17B24" w:rsidP="00C17B24">
            <w:pPr>
              <w:pStyle w:val="TAL"/>
              <w:keepNext w:val="0"/>
              <w:keepLines w:val="0"/>
              <w:widowControl w:val="0"/>
              <w:rPr>
                <w:ins w:id="766" w:author="Author" w:date="2023-10-23T09:52:00Z"/>
                <w:del w:id="767" w:author="Huawei" w:date="2023-11-01T15:46:00Z"/>
                <w:noProof/>
              </w:rPr>
            </w:pPr>
            <w:ins w:id="768" w:author="Author" w:date="2023-10-23T09:52:00Z">
              <w:del w:id="769" w:author="Huawei" w:date="2023-11-01T15:46:00Z">
                <w:r w:rsidRPr="00126F85" w:rsidDel="00893351">
                  <w:rPr>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39D5D4E6" w14:textId="0C025855" w:rsidR="00C17B24" w:rsidRPr="00126F85" w:rsidDel="00893351" w:rsidRDefault="00C17B24" w:rsidP="00C17B24">
            <w:pPr>
              <w:pStyle w:val="TAL"/>
              <w:keepNext w:val="0"/>
              <w:keepLines w:val="0"/>
              <w:widowControl w:val="0"/>
              <w:rPr>
                <w:ins w:id="770" w:author="Author" w:date="2023-10-23T09:52:00Z"/>
                <w:del w:id="771" w:author="Huawei" w:date="2023-11-01T15:46:00Z"/>
              </w:rPr>
            </w:pPr>
          </w:p>
        </w:tc>
        <w:tc>
          <w:tcPr>
            <w:tcW w:w="1872" w:type="dxa"/>
            <w:tcBorders>
              <w:top w:val="single" w:sz="4" w:space="0" w:color="auto"/>
              <w:left w:val="single" w:sz="4" w:space="0" w:color="auto"/>
              <w:bottom w:val="single" w:sz="4" w:space="0" w:color="auto"/>
              <w:right w:val="single" w:sz="4" w:space="0" w:color="auto"/>
            </w:tcBorders>
          </w:tcPr>
          <w:p w14:paraId="5B554C67" w14:textId="0D39E08A" w:rsidR="00C17B24" w:rsidRPr="00126F85" w:rsidDel="00893351" w:rsidRDefault="00C17B24" w:rsidP="00C17B24">
            <w:pPr>
              <w:pStyle w:val="TAL"/>
              <w:keepNext w:val="0"/>
              <w:keepLines w:val="0"/>
              <w:widowControl w:val="0"/>
              <w:rPr>
                <w:ins w:id="772" w:author="Author" w:date="2023-10-23T09:52:00Z"/>
                <w:del w:id="773" w:author="Huawei" w:date="2023-11-01T15:46:00Z"/>
                <w:noProof/>
              </w:rPr>
            </w:pPr>
            <w:ins w:id="774" w:author="Author" w:date="2023-10-23T09:52:00Z">
              <w:del w:id="775" w:author="Huawei" w:date="2023-11-01T15:46:00Z">
                <w:r w:rsidRPr="00126F85" w:rsidDel="00893351">
                  <w:rPr>
                    <w:lang w:eastAsia="zh-CN"/>
                  </w:rPr>
                  <w:delText>INTEGER(0..5)</w:delText>
                </w:r>
              </w:del>
            </w:ins>
          </w:p>
        </w:tc>
        <w:tc>
          <w:tcPr>
            <w:tcW w:w="2880" w:type="dxa"/>
            <w:tcBorders>
              <w:top w:val="single" w:sz="4" w:space="0" w:color="auto"/>
              <w:left w:val="single" w:sz="4" w:space="0" w:color="auto"/>
              <w:bottom w:val="single" w:sz="4" w:space="0" w:color="auto"/>
              <w:right w:val="single" w:sz="4" w:space="0" w:color="auto"/>
            </w:tcBorders>
          </w:tcPr>
          <w:p w14:paraId="7260E4E1" w14:textId="0067D77E" w:rsidR="00C17B24" w:rsidRPr="00126F85" w:rsidDel="00893351" w:rsidRDefault="00C17B24" w:rsidP="00C17B24">
            <w:pPr>
              <w:pStyle w:val="TAL"/>
              <w:keepNext w:val="0"/>
              <w:keepLines w:val="0"/>
              <w:widowControl w:val="0"/>
              <w:rPr>
                <w:ins w:id="776" w:author="Author" w:date="2023-10-23T09:52:00Z"/>
                <w:del w:id="777" w:author="Huawei" w:date="2023-11-01T15:46:00Z"/>
                <w:lang w:eastAsia="zh-CN"/>
              </w:rPr>
            </w:pPr>
          </w:p>
        </w:tc>
      </w:tr>
      <w:tr w:rsidR="00C17B24" w:rsidRPr="00126F85" w14:paraId="26BA3C1D" w14:textId="77777777" w:rsidTr="00CB4AD2">
        <w:trPr>
          <w:ins w:id="778"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C083650" w14:textId="4CD60DFD" w:rsidR="00C17B24" w:rsidRPr="00126F85" w:rsidRDefault="00C97738" w:rsidP="00035B88">
            <w:pPr>
              <w:pStyle w:val="TAL"/>
              <w:keepNext w:val="0"/>
              <w:keepLines w:val="0"/>
              <w:widowControl w:val="0"/>
              <w:ind w:firstLineChars="200" w:firstLine="360"/>
              <w:rPr>
                <w:ins w:id="779" w:author="Author" w:date="2023-10-23T09:52:00Z"/>
                <w:rFonts w:eastAsia="Malgun Gothic"/>
                <w:lang w:eastAsia="zh-CN"/>
              </w:rPr>
            </w:pPr>
            <w:ins w:id="780" w:author="Huawei" w:date="2023-11-01T15:30:00Z">
              <w:r>
                <w:rPr>
                  <w:rFonts w:eastAsia="Yu Mincho"/>
                  <w:lang w:eastAsia="zh-CN"/>
                </w:rPr>
                <w:t>&gt;&gt;&gt;&gt;&gt;</w:t>
              </w:r>
            </w:ins>
            <w:ins w:id="781" w:author="Author" w:date="2023-10-23T09:52:00Z">
              <w:r w:rsidR="00C17B24" w:rsidRPr="00126F85">
                <w:t>Resource Mapping</w:t>
              </w:r>
            </w:ins>
          </w:p>
        </w:tc>
        <w:tc>
          <w:tcPr>
            <w:tcW w:w="726" w:type="dxa"/>
            <w:tcBorders>
              <w:top w:val="single" w:sz="4" w:space="0" w:color="auto"/>
              <w:left w:val="single" w:sz="4" w:space="0" w:color="auto"/>
              <w:bottom w:val="single" w:sz="4" w:space="0" w:color="auto"/>
              <w:right w:val="single" w:sz="4" w:space="0" w:color="auto"/>
            </w:tcBorders>
          </w:tcPr>
          <w:p w14:paraId="421894BF" w14:textId="77777777" w:rsidR="00C17B24" w:rsidRPr="00126F85" w:rsidRDefault="00C17B24" w:rsidP="00C17B24">
            <w:pPr>
              <w:pStyle w:val="TAL"/>
              <w:keepNext w:val="0"/>
              <w:keepLines w:val="0"/>
              <w:widowControl w:val="0"/>
              <w:rPr>
                <w:ins w:id="782" w:author="Author" w:date="2023-10-23T09:52:00Z"/>
                <w:noProof/>
              </w:rPr>
            </w:pPr>
            <w:ins w:id="783" w:author="Author" w:date="2023-10-23T09:52:00Z">
              <w:r w:rsidRPr="00126F85">
                <w:rPr>
                  <w:noProof/>
                </w:rPr>
                <w:t>M</w:t>
              </w:r>
            </w:ins>
          </w:p>
        </w:tc>
        <w:tc>
          <w:tcPr>
            <w:tcW w:w="1440" w:type="dxa"/>
            <w:tcBorders>
              <w:top w:val="single" w:sz="4" w:space="0" w:color="auto"/>
              <w:left w:val="single" w:sz="4" w:space="0" w:color="auto"/>
              <w:bottom w:val="single" w:sz="4" w:space="0" w:color="auto"/>
              <w:right w:val="single" w:sz="4" w:space="0" w:color="auto"/>
            </w:tcBorders>
          </w:tcPr>
          <w:p w14:paraId="440F3CA0" w14:textId="77777777" w:rsidR="00C17B24" w:rsidRPr="00126F85" w:rsidRDefault="00C17B24" w:rsidP="00C17B24">
            <w:pPr>
              <w:pStyle w:val="TAL"/>
              <w:keepNext w:val="0"/>
              <w:keepLines w:val="0"/>
              <w:widowControl w:val="0"/>
              <w:rPr>
                <w:ins w:id="784" w:author="Author" w:date="2023-10-23T09:52:00Z"/>
              </w:rPr>
            </w:pPr>
          </w:p>
        </w:tc>
        <w:tc>
          <w:tcPr>
            <w:tcW w:w="1872" w:type="dxa"/>
            <w:tcBorders>
              <w:top w:val="single" w:sz="4" w:space="0" w:color="auto"/>
              <w:left w:val="single" w:sz="4" w:space="0" w:color="auto"/>
              <w:bottom w:val="single" w:sz="4" w:space="0" w:color="auto"/>
              <w:right w:val="single" w:sz="4" w:space="0" w:color="auto"/>
            </w:tcBorders>
          </w:tcPr>
          <w:p w14:paraId="1795ACC8" w14:textId="77777777" w:rsidR="00C17B24" w:rsidRPr="00126F85" w:rsidRDefault="00C17B24" w:rsidP="00C17B24">
            <w:pPr>
              <w:pStyle w:val="TAL"/>
              <w:keepNext w:val="0"/>
              <w:keepLines w:val="0"/>
              <w:widowControl w:val="0"/>
              <w:rPr>
                <w:ins w:id="785" w:author="Author" w:date="2023-10-23T09:52:00Z"/>
                <w:noProof/>
              </w:rPr>
            </w:pPr>
          </w:p>
        </w:tc>
        <w:tc>
          <w:tcPr>
            <w:tcW w:w="2880" w:type="dxa"/>
            <w:tcBorders>
              <w:top w:val="single" w:sz="4" w:space="0" w:color="auto"/>
              <w:left w:val="single" w:sz="4" w:space="0" w:color="auto"/>
              <w:bottom w:val="single" w:sz="4" w:space="0" w:color="auto"/>
              <w:right w:val="single" w:sz="4" w:space="0" w:color="auto"/>
            </w:tcBorders>
          </w:tcPr>
          <w:p w14:paraId="64122249" w14:textId="77777777" w:rsidR="00C17B24" w:rsidRPr="00126F85" w:rsidRDefault="00C17B24" w:rsidP="00C17B24">
            <w:pPr>
              <w:pStyle w:val="TAL"/>
              <w:keepNext w:val="0"/>
              <w:keepLines w:val="0"/>
              <w:widowControl w:val="0"/>
              <w:rPr>
                <w:ins w:id="786" w:author="Author" w:date="2023-10-23T09:52:00Z"/>
                <w:lang w:eastAsia="zh-CN"/>
              </w:rPr>
            </w:pPr>
          </w:p>
        </w:tc>
      </w:tr>
      <w:tr w:rsidR="00C17B24" w:rsidRPr="00126F85" w14:paraId="4E094631" w14:textId="77777777" w:rsidTr="00CB4AD2">
        <w:trPr>
          <w:ins w:id="787"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1A0E619" w14:textId="4AE39088" w:rsidR="00C17B24" w:rsidRPr="00264863" w:rsidRDefault="00C97738" w:rsidP="00035B88">
            <w:pPr>
              <w:pStyle w:val="TAL"/>
              <w:keepNext w:val="0"/>
              <w:keepLines w:val="0"/>
              <w:widowControl w:val="0"/>
              <w:ind w:firstLineChars="300" w:firstLine="540"/>
              <w:rPr>
                <w:ins w:id="788" w:author="Author" w:date="2023-10-23T09:52:00Z"/>
                <w:rFonts w:eastAsia="Yu Mincho"/>
                <w:lang w:eastAsia="zh-CN"/>
              </w:rPr>
            </w:pPr>
            <w:ins w:id="789" w:author="Huawei" w:date="2023-11-01T15:30:00Z">
              <w:r>
                <w:rPr>
                  <w:rFonts w:eastAsia="Yu Mincho"/>
                  <w:lang w:eastAsia="zh-CN"/>
                </w:rPr>
                <w:t>&gt;&gt;&gt;&gt;&gt;</w:t>
              </w:r>
            </w:ins>
            <w:ins w:id="790" w:author="Author" w:date="2023-10-23T09:52:00Z">
              <w:r w:rsidR="00C17B24" w:rsidRPr="00264863">
                <w:rPr>
                  <w:rFonts w:eastAsia="Yu Mincho"/>
                  <w:lang w:eastAsia="zh-CN"/>
                </w:rPr>
                <w:t>&gt;Start Position</w:t>
              </w:r>
            </w:ins>
          </w:p>
        </w:tc>
        <w:tc>
          <w:tcPr>
            <w:tcW w:w="726" w:type="dxa"/>
            <w:tcBorders>
              <w:top w:val="single" w:sz="4" w:space="0" w:color="auto"/>
              <w:left w:val="single" w:sz="4" w:space="0" w:color="auto"/>
              <w:bottom w:val="single" w:sz="4" w:space="0" w:color="auto"/>
              <w:right w:val="single" w:sz="4" w:space="0" w:color="auto"/>
            </w:tcBorders>
          </w:tcPr>
          <w:p w14:paraId="24A82473" w14:textId="77777777" w:rsidR="00C17B24" w:rsidRPr="00126F85" w:rsidRDefault="00C17B24" w:rsidP="00C17B24">
            <w:pPr>
              <w:pStyle w:val="TAL"/>
              <w:keepNext w:val="0"/>
              <w:keepLines w:val="0"/>
              <w:widowControl w:val="0"/>
              <w:rPr>
                <w:ins w:id="791" w:author="Author" w:date="2023-10-23T09:52:00Z"/>
                <w:noProof/>
              </w:rPr>
            </w:pPr>
            <w:ins w:id="792"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18B21AC" w14:textId="77777777" w:rsidR="00C17B24" w:rsidRPr="00126F85" w:rsidRDefault="00C17B24" w:rsidP="00C17B24">
            <w:pPr>
              <w:pStyle w:val="TAL"/>
              <w:keepNext w:val="0"/>
              <w:keepLines w:val="0"/>
              <w:widowControl w:val="0"/>
              <w:rPr>
                <w:ins w:id="793" w:author="Author" w:date="2023-10-23T09:52:00Z"/>
              </w:rPr>
            </w:pPr>
          </w:p>
        </w:tc>
        <w:tc>
          <w:tcPr>
            <w:tcW w:w="1872" w:type="dxa"/>
            <w:tcBorders>
              <w:top w:val="single" w:sz="4" w:space="0" w:color="auto"/>
              <w:left w:val="single" w:sz="4" w:space="0" w:color="auto"/>
              <w:bottom w:val="single" w:sz="4" w:space="0" w:color="auto"/>
              <w:right w:val="single" w:sz="4" w:space="0" w:color="auto"/>
            </w:tcBorders>
          </w:tcPr>
          <w:p w14:paraId="3197B1C8" w14:textId="77777777" w:rsidR="00C17B24" w:rsidRPr="00126F85" w:rsidRDefault="00C17B24" w:rsidP="00C17B24">
            <w:pPr>
              <w:pStyle w:val="TAL"/>
              <w:keepNext w:val="0"/>
              <w:keepLines w:val="0"/>
              <w:widowControl w:val="0"/>
              <w:rPr>
                <w:ins w:id="794" w:author="Author" w:date="2023-10-23T09:52:00Z"/>
                <w:noProof/>
              </w:rPr>
            </w:pPr>
            <w:proofErr w:type="gramStart"/>
            <w:ins w:id="795" w:author="Author" w:date="2023-10-23T09:52:00Z">
              <w:r w:rsidRPr="00126F85">
                <w:rPr>
                  <w:lang w:eastAsia="zh-CN"/>
                </w:rPr>
                <w:t>INTEGER(</w:t>
              </w:r>
              <w:proofErr w:type="gramEnd"/>
              <w:r w:rsidRPr="00126F85">
                <w:rPr>
                  <w:lang w:eastAsia="zh-CN"/>
                </w:rPr>
                <w:t>0..13)</w:t>
              </w:r>
            </w:ins>
          </w:p>
        </w:tc>
        <w:tc>
          <w:tcPr>
            <w:tcW w:w="2880" w:type="dxa"/>
            <w:tcBorders>
              <w:top w:val="single" w:sz="4" w:space="0" w:color="auto"/>
              <w:left w:val="single" w:sz="4" w:space="0" w:color="auto"/>
              <w:bottom w:val="single" w:sz="4" w:space="0" w:color="auto"/>
              <w:right w:val="single" w:sz="4" w:space="0" w:color="auto"/>
            </w:tcBorders>
          </w:tcPr>
          <w:p w14:paraId="238C0785" w14:textId="6E746918" w:rsidR="00C17B24" w:rsidRPr="00126F85" w:rsidRDefault="00C17B24" w:rsidP="00C17B24">
            <w:pPr>
              <w:pStyle w:val="TAL"/>
              <w:keepNext w:val="0"/>
              <w:keepLines w:val="0"/>
              <w:widowControl w:val="0"/>
              <w:rPr>
                <w:ins w:id="796" w:author="Author" w:date="2023-10-23T09:52:00Z"/>
                <w:lang w:eastAsia="zh-CN"/>
              </w:rPr>
            </w:pPr>
            <w:ins w:id="797" w:author="Author" w:date="2023-10-23T09:52:00Z">
              <w:del w:id="798" w:author="Huawei" w:date="2023-11-01T15:55:00Z">
                <w:r w:rsidRPr="00126F85" w:rsidDel="000B7F4B">
                  <w:rPr>
                    <w:lang w:eastAsia="zh-CN"/>
                  </w:rPr>
                  <w:delText>Start Position</w:delText>
                </w:r>
              </w:del>
            </w:ins>
          </w:p>
        </w:tc>
      </w:tr>
      <w:tr w:rsidR="00C17B24" w:rsidRPr="00126F85" w14:paraId="450ECC6E" w14:textId="77777777" w:rsidTr="00CB4AD2">
        <w:trPr>
          <w:ins w:id="799"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4D6AD93" w14:textId="172C8148" w:rsidR="00C17B24" w:rsidRPr="00264863" w:rsidRDefault="00C97738" w:rsidP="00035B88">
            <w:pPr>
              <w:pStyle w:val="TAL"/>
              <w:keepNext w:val="0"/>
              <w:keepLines w:val="0"/>
              <w:widowControl w:val="0"/>
              <w:ind w:firstLineChars="300" w:firstLine="540"/>
              <w:rPr>
                <w:ins w:id="800" w:author="Author" w:date="2023-10-23T09:52:00Z"/>
                <w:rFonts w:eastAsia="Yu Mincho"/>
                <w:lang w:eastAsia="zh-CN"/>
              </w:rPr>
            </w:pPr>
            <w:ins w:id="801" w:author="Huawei" w:date="2023-11-01T15:30:00Z">
              <w:r>
                <w:rPr>
                  <w:rFonts w:eastAsia="Yu Mincho"/>
                  <w:lang w:eastAsia="zh-CN"/>
                </w:rPr>
                <w:t>&gt;&gt;&gt;&gt;&gt;</w:t>
              </w:r>
            </w:ins>
            <w:ins w:id="802" w:author="Author" w:date="2023-10-23T09:52:00Z">
              <w:r w:rsidR="00C17B24" w:rsidRPr="00264863">
                <w:rPr>
                  <w:rFonts w:eastAsia="Yu Mincho"/>
                  <w:lang w:eastAsia="zh-CN"/>
                </w:rPr>
                <w:t xml:space="preserve">&gt;Number of </w:t>
              </w:r>
              <w:r w:rsidR="00C17B24" w:rsidRPr="004F3785">
                <w:rPr>
                  <w:rFonts w:eastAsia="Yu Mincho"/>
                  <w:highlight w:val="yellow"/>
                  <w:lang w:eastAsia="zh-CN"/>
                </w:rPr>
                <w:t>Symbols (FFS)</w:t>
              </w:r>
            </w:ins>
          </w:p>
        </w:tc>
        <w:tc>
          <w:tcPr>
            <w:tcW w:w="726" w:type="dxa"/>
            <w:tcBorders>
              <w:top w:val="single" w:sz="4" w:space="0" w:color="auto"/>
              <w:left w:val="single" w:sz="4" w:space="0" w:color="auto"/>
              <w:bottom w:val="single" w:sz="4" w:space="0" w:color="auto"/>
              <w:right w:val="single" w:sz="4" w:space="0" w:color="auto"/>
            </w:tcBorders>
          </w:tcPr>
          <w:p w14:paraId="4ACDD032" w14:textId="77777777" w:rsidR="00C17B24" w:rsidRPr="00126F85" w:rsidRDefault="00C17B24" w:rsidP="00C17B24">
            <w:pPr>
              <w:pStyle w:val="TAL"/>
              <w:keepNext w:val="0"/>
              <w:keepLines w:val="0"/>
              <w:widowControl w:val="0"/>
              <w:rPr>
                <w:ins w:id="803" w:author="Author" w:date="2023-10-23T09:52:00Z"/>
                <w:noProof/>
              </w:rPr>
            </w:pPr>
            <w:ins w:id="804"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4B8E84D" w14:textId="77777777" w:rsidR="00C17B24" w:rsidRPr="00126F85" w:rsidRDefault="00C17B24" w:rsidP="00C17B24">
            <w:pPr>
              <w:pStyle w:val="TAL"/>
              <w:keepNext w:val="0"/>
              <w:keepLines w:val="0"/>
              <w:widowControl w:val="0"/>
              <w:rPr>
                <w:ins w:id="805" w:author="Author" w:date="2023-10-23T09:52:00Z"/>
              </w:rPr>
            </w:pPr>
          </w:p>
        </w:tc>
        <w:tc>
          <w:tcPr>
            <w:tcW w:w="1872" w:type="dxa"/>
            <w:tcBorders>
              <w:top w:val="single" w:sz="4" w:space="0" w:color="auto"/>
              <w:left w:val="single" w:sz="4" w:space="0" w:color="auto"/>
              <w:bottom w:val="single" w:sz="4" w:space="0" w:color="auto"/>
              <w:right w:val="single" w:sz="4" w:space="0" w:color="auto"/>
            </w:tcBorders>
          </w:tcPr>
          <w:p w14:paraId="54B4BF84" w14:textId="77777777" w:rsidR="00C17B24" w:rsidRPr="00126F85" w:rsidRDefault="00C17B24" w:rsidP="00C17B24">
            <w:pPr>
              <w:pStyle w:val="TAL"/>
              <w:keepNext w:val="0"/>
              <w:keepLines w:val="0"/>
              <w:widowControl w:val="0"/>
              <w:rPr>
                <w:ins w:id="806" w:author="Author" w:date="2023-10-23T09:52:00Z"/>
                <w:noProof/>
              </w:rPr>
            </w:pPr>
            <w:proofErr w:type="gramStart"/>
            <w:ins w:id="807" w:author="Author" w:date="2023-10-23T09:52:00Z">
              <w:r w:rsidRPr="004F3785">
                <w:rPr>
                  <w:highlight w:val="yellow"/>
                  <w:lang w:eastAsia="zh-CN"/>
                </w:rPr>
                <w:t>ENUMERATED(</w:t>
              </w:r>
              <w:proofErr w:type="gramEnd"/>
              <w:r w:rsidRPr="004F3785">
                <w:rPr>
                  <w:highlight w:val="yellow"/>
                  <w:lang w:eastAsia="zh-CN"/>
                </w:rPr>
                <w:t>n1,n2,n4, n8, n12)</w:t>
              </w:r>
            </w:ins>
          </w:p>
        </w:tc>
        <w:tc>
          <w:tcPr>
            <w:tcW w:w="2880" w:type="dxa"/>
            <w:tcBorders>
              <w:top w:val="single" w:sz="4" w:space="0" w:color="auto"/>
              <w:left w:val="single" w:sz="4" w:space="0" w:color="auto"/>
              <w:bottom w:val="single" w:sz="4" w:space="0" w:color="auto"/>
              <w:right w:val="single" w:sz="4" w:space="0" w:color="auto"/>
            </w:tcBorders>
          </w:tcPr>
          <w:p w14:paraId="35241A39" w14:textId="67D8624F" w:rsidR="00C17B24" w:rsidRPr="00126F85" w:rsidRDefault="00C17B24" w:rsidP="00C17B24">
            <w:pPr>
              <w:pStyle w:val="TAL"/>
              <w:keepNext w:val="0"/>
              <w:keepLines w:val="0"/>
              <w:widowControl w:val="0"/>
              <w:rPr>
                <w:ins w:id="808" w:author="Author" w:date="2023-10-23T09:52:00Z"/>
                <w:lang w:eastAsia="zh-CN"/>
              </w:rPr>
            </w:pPr>
            <w:ins w:id="809" w:author="Author" w:date="2023-10-23T09:52:00Z">
              <w:del w:id="810" w:author="Huawei" w:date="2023-11-01T15:55:00Z">
                <w:r w:rsidRPr="00126F85" w:rsidDel="000B7F4B">
                  <w:rPr>
                    <w:lang w:eastAsia="zh-CN"/>
                  </w:rPr>
                  <w:delText>Number of Symbols</w:delText>
                </w:r>
              </w:del>
            </w:ins>
          </w:p>
        </w:tc>
      </w:tr>
      <w:tr w:rsidR="00C17B24" w:rsidRPr="00126F85" w:rsidDel="004371A9" w14:paraId="17626712" w14:textId="1F17C322" w:rsidTr="00CB4AD2">
        <w:trPr>
          <w:ins w:id="811" w:author="Author" w:date="2023-10-23T09:52:00Z"/>
          <w:del w:id="812" w:author="Huawei" w:date="2023-11-01T15:30:00Z"/>
        </w:trPr>
        <w:tc>
          <w:tcPr>
            <w:tcW w:w="2802" w:type="dxa"/>
            <w:tcBorders>
              <w:top w:val="single" w:sz="4" w:space="0" w:color="auto"/>
              <w:left w:val="single" w:sz="4" w:space="0" w:color="auto"/>
              <w:bottom w:val="single" w:sz="4" w:space="0" w:color="auto"/>
              <w:right w:val="single" w:sz="4" w:space="0" w:color="auto"/>
            </w:tcBorders>
          </w:tcPr>
          <w:p w14:paraId="63C57BFD" w14:textId="0F436054" w:rsidR="00C17B24" w:rsidRPr="00264863" w:rsidDel="004371A9" w:rsidRDefault="00C17B24" w:rsidP="009567C1">
            <w:pPr>
              <w:pStyle w:val="TAL"/>
              <w:keepNext w:val="0"/>
              <w:keepLines w:val="0"/>
              <w:widowControl w:val="0"/>
              <w:rPr>
                <w:ins w:id="813" w:author="Author" w:date="2023-10-23T09:52:00Z"/>
                <w:del w:id="814" w:author="Huawei" w:date="2023-11-01T15:30:00Z"/>
                <w:rFonts w:eastAsia="Yu Mincho"/>
                <w:lang w:eastAsia="zh-CN"/>
              </w:rPr>
            </w:pPr>
            <w:ins w:id="815" w:author="Author" w:date="2023-10-23T09:52:00Z">
              <w:del w:id="816" w:author="Huawei" w:date="2023-11-01T15:30:00Z">
                <w:r w:rsidRPr="00264863" w:rsidDel="004371A9">
                  <w:rPr>
                    <w:rFonts w:eastAsia="Yu Mincho"/>
                    <w:lang w:eastAsia="zh-CN"/>
                  </w:rPr>
                  <w:delText>&gt;</w:delText>
                </w:r>
                <w:r w:rsidDel="004371A9">
                  <w:rPr>
                    <w:rFonts w:hint="eastAsia"/>
                    <w:lang w:eastAsia="zh-CN"/>
                  </w:rPr>
                  <w:delText>R</w:delText>
                </w:r>
                <w:r w:rsidRPr="00264863" w:rsidDel="004371A9">
                  <w:rPr>
                    <w:rFonts w:eastAsia="Yu Mincho"/>
                    <w:lang w:eastAsia="zh-CN"/>
                  </w:rPr>
                  <w:delText>epetition</w:delText>
                </w:r>
                <w:r w:rsidDel="004371A9">
                  <w:rPr>
                    <w:rFonts w:hint="eastAsia"/>
                    <w:lang w:eastAsia="zh-CN"/>
                  </w:rPr>
                  <w:delText xml:space="preserve"> </w:delText>
                </w:r>
                <w:r w:rsidRPr="00264863" w:rsidDel="004371A9">
                  <w:rPr>
                    <w:rFonts w:eastAsia="Yu Mincho"/>
                    <w:lang w:eastAsia="zh-CN"/>
                  </w:rPr>
                  <w:delText>Factor</w:delText>
                </w:r>
                <w:r w:rsidRPr="009507A3" w:rsidDel="004371A9">
                  <w:rPr>
                    <w:rFonts w:eastAsia="Yu Mincho"/>
                    <w:highlight w:val="yellow"/>
                    <w:lang w:eastAsia="zh-CN"/>
                  </w:rPr>
                  <w:delText>(FFS)</w:delText>
                </w:r>
              </w:del>
            </w:ins>
          </w:p>
        </w:tc>
        <w:tc>
          <w:tcPr>
            <w:tcW w:w="726" w:type="dxa"/>
            <w:tcBorders>
              <w:top w:val="single" w:sz="4" w:space="0" w:color="auto"/>
              <w:left w:val="single" w:sz="4" w:space="0" w:color="auto"/>
              <w:bottom w:val="single" w:sz="4" w:space="0" w:color="auto"/>
              <w:right w:val="single" w:sz="4" w:space="0" w:color="auto"/>
            </w:tcBorders>
          </w:tcPr>
          <w:p w14:paraId="2A32858F" w14:textId="0E12E60B" w:rsidR="00C17B24" w:rsidRPr="00126F85" w:rsidDel="004371A9" w:rsidRDefault="00C17B24" w:rsidP="00C17B24">
            <w:pPr>
              <w:pStyle w:val="TAL"/>
              <w:keepNext w:val="0"/>
              <w:keepLines w:val="0"/>
              <w:widowControl w:val="0"/>
              <w:rPr>
                <w:ins w:id="817" w:author="Author" w:date="2023-10-23T09:52:00Z"/>
                <w:del w:id="818" w:author="Huawei" w:date="2023-11-01T15:30:00Z"/>
                <w:noProof/>
              </w:rPr>
            </w:pPr>
            <w:ins w:id="819" w:author="Author" w:date="2023-10-23T09:52:00Z">
              <w:del w:id="820" w:author="Huawei" w:date="2023-11-01T15:30:00Z">
                <w:r w:rsidRPr="004F3785" w:rsidDel="004371A9">
                  <w:rPr>
                    <w:noProof/>
                    <w:highlight w:val="yellow"/>
                    <w:lang w:eastAsia="zh-CN"/>
                  </w:rPr>
                  <w:delText>FFS</w:delText>
                </w:r>
              </w:del>
            </w:ins>
          </w:p>
        </w:tc>
        <w:tc>
          <w:tcPr>
            <w:tcW w:w="1440" w:type="dxa"/>
            <w:tcBorders>
              <w:top w:val="single" w:sz="4" w:space="0" w:color="auto"/>
              <w:left w:val="single" w:sz="4" w:space="0" w:color="auto"/>
              <w:bottom w:val="single" w:sz="4" w:space="0" w:color="auto"/>
              <w:right w:val="single" w:sz="4" w:space="0" w:color="auto"/>
            </w:tcBorders>
          </w:tcPr>
          <w:p w14:paraId="6F3A80F5" w14:textId="060FF08B" w:rsidR="00C17B24" w:rsidRPr="00126F85" w:rsidDel="004371A9" w:rsidRDefault="00C17B24" w:rsidP="00C17B24">
            <w:pPr>
              <w:pStyle w:val="TAL"/>
              <w:keepNext w:val="0"/>
              <w:keepLines w:val="0"/>
              <w:widowControl w:val="0"/>
              <w:rPr>
                <w:ins w:id="821" w:author="Author" w:date="2023-10-23T09:52:00Z"/>
                <w:del w:id="822" w:author="Huawei" w:date="2023-11-01T15:30:00Z"/>
                <w:i/>
                <w:iCs/>
              </w:rPr>
            </w:pPr>
          </w:p>
        </w:tc>
        <w:tc>
          <w:tcPr>
            <w:tcW w:w="1872" w:type="dxa"/>
            <w:tcBorders>
              <w:top w:val="single" w:sz="4" w:space="0" w:color="auto"/>
              <w:left w:val="single" w:sz="4" w:space="0" w:color="auto"/>
              <w:bottom w:val="single" w:sz="4" w:space="0" w:color="auto"/>
              <w:right w:val="single" w:sz="4" w:space="0" w:color="auto"/>
            </w:tcBorders>
          </w:tcPr>
          <w:p w14:paraId="3272382E" w14:textId="05C4ACA7" w:rsidR="00C17B24" w:rsidRPr="00126F85" w:rsidDel="004371A9" w:rsidRDefault="00C17B24" w:rsidP="00C17B24">
            <w:pPr>
              <w:pStyle w:val="TAL"/>
              <w:keepNext w:val="0"/>
              <w:keepLines w:val="0"/>
              <w:widowControl w:val="0"/>
              <w:rPr>
                <w:ins w:id="823" w:author="Author" w:date="2023-10-23T09:52:00Z"/>
                <w:del w:id="824" w:author="Huawei" w:date="2023-11-01T15:30:00Z"/>
                <w:noProof/>
                <w:lang w:eastAsia="zh-CN"/>
              </w:rPr>
            </w:pPr>
            <w:ins w:id="825" w:author="Author" w:date="2023-10-23T09:52:00Z">
              <w:del w:id="826" w:author="Huawei" w:date="2023-11-01T15:30:00Z">
                <w:r w:rsidRPr="005C61C1" w:rsidDel="004371A9">
                  <w:rPr>
                    <w:rFonts w:hint="eastAsia"/>
                    <w:noProof/>
                    <w:highlight w:val="yellow"/>
                    <w:lang w:eastAsia="zh-CN"/>
                  </w:rPr>
                  <w:delText>FFS</w:delText>
                </w:r>
              </w:del>
            </w:ins>
          </w:p>
        </w:tc>
        <w:tc>
          <w:tcPr>
            <w:tcW w:w="2880" w:type="dxa"/>
            <w:tcBorders>
              <w:top w:val="single" w:sz="4" w:space="0" w:color="auto"/>
              <w:left w:val="single" w:sz="4" w:space="0" w:color="auto"/>
              <w:bottom w:val="single" w:sz="4" w:space="0" w:color="auto"/>
              <w:right w:val="single" w:sz="4" w:space="0" w:color="auto"/>
            </w:tcBorders>
          </w:tcPr>
          <w:p w14:paraId="62E21C3E" w14:textId="6520317F" w:rsidR="00C17B24" w:rsidRPr="00126F85" w:rsidDel="004371A9" w:rsidRDefault="00C17B24" w:rsidP="00C17B24">
            <w:pPr>
              <w:pStyle w:val="TAL"/>
              <w:keepNext w:val="0"/>
              <w:keepLines w:val="0"/>
              <w:widowControl w:val="0"/>
              <w:rPr>
                <w:ins w:id="827" w:author="Author" w:date="2023-10-23T09:52:00Z"/>
                <w:del w:id="828" w:author="Huawei" w:date="2023-11-01T15:30:00Z"/>
                <w:lang w:eastAsia="zh-CN"/>
              </w:rPr>
            </w:pPr>
          </w:p>
        </w:tc>
      </w:tr>
      <w:tr w:rsidR="00C17B24" w:rsidRPr="00126F85" w14:paraId="5F98E020" w14:textId="77777777" w:rsidTr="00CB4AD2">
        <w:trPr>
          <w:ins w:id="829"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3518CA46" w14:textId="68C90074" w:rsidR="00C17B24" w:rsidRPr="00126F85" w:rsidRDefault="009D39BE" w:rsidP="00035B88">
            <w:pPr>
              <w:pStyle w:val="TAL"/>
              <w:keepNext w:val="0"/>
              <w:keepLines w:val="0"/>
              <w:widowControl w:val="0"/>
              <w:ind w:firstLineChars="200" w:firstLine="360"/>
              <w:rPr>
                <w:ins w:id="830" w:author="Author" w:date="2023-10-23T09:52:00Z"/>
                <w:lang w:eastAsia="zh-CN"/>
              </w:rPr>
            </w:pPr>
            <w:ins w:id="831" w:author="Huawei" w:date="2023-11-01T15:30:00Z">
              <w:r>
                <w:rPr>
                  <w:rFonts w:eastAsia="Yu Mincho"/>
                  <w:lang w:eastAsia="zh-CN"/>
                </w:rPr>
                <w:t>&gt;&gt;&gt;&gt;&gt;</w:t>
              </w:r>
            </w:ins>
            <w:ins w:id="832" w:author="Author" w:date="2023-10-23T09:52:00Z">
              <w:r w:rsidR="00C17B24" w:rsidRPr="00126F85">
                <w:rPr>
                  <w:lang w:eastAsia="zh-CN"/>
                </w:rPr>
                <w:t>Frequency Domain Shift</w:t>
              </w:r>
            </w:ins>
          </w:p>
        </w:tc>
        <w:tc>
          <w:tcPr>
            <w:tcW w:w="726" w:type="dxa"/>
            <w:tcBorders>
              <w:top w:val="single" w:sz="4" w:space="0" w:color="auto"/>
              <w:left w:val="single" w:sz="4" w:space="0" w:color="auto"/>
              <w:bottom w:val="single" w:sz="4" w:space="0" w:color="auto"/>
              <w:right w:val="single" w:sz="4" w:space="0" w:color="auto"/>
            </w:tcBorders>
          </w:tcPr>
          <w:p w14:paraId="1314A3C4" w14:textId="77777777" w:rsidR="00C17B24" w:rsidRPr="00126F85" w:rsidRDefault="00C17B24" w:rsidP="00C17B24">
            <w:pPr>
              <w:pStyle w:val="TAL"/>
              <w:keepNext w:val="0"/>
              <w:keepLines w:val="0"/>
              <w:widowControl w:val="0"/>
              <w:rPr>
                <w:ins w:id="833" w:author="Author" w:date="2023-10-23T09:52:00Z"/>
                <w:rFonts w:eastAsia="Malgun Gothic"/>
                <w:szCs w:val="18"/>
                <w:lang w:eastAsia="zh-CN"/>
              </w:rPr>
            </w:pPr>
            <w:ins w:id="834"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9DB62DC" w14:textId="77777777" w:rsidR="00C17B24" w:rsidRPr="00126F85" w:rsidRDefault="00C17B24" w:rsidP="00C17B24">
            <w:pPr>
              <w:pStyle w:val="TAL"/>
              <w:keepNext w:val="0"/>
              <w:keepLines w:val="0"/>
              <w:widowControl w:val="0"/>
              <w:rPr>
                <w:ins w:id="835" w:author="Author" w:date="2023-10-23T09:52:00Z"/>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106C3E6F" w14:textId="77777777" w:rsidR="00C17B24" w:rsidRPr="00126F85" w:rsidRDefault="00C17B24" w:rsidP="00C17B24">
            <w:pPr>
              <w:pStyle w:val="TAL"/>
              <w:keepNext w:val="0"/>
              <w:keepLines w:val="0"/>
              <w:widowControl w:val="0"/>
              <w:rPr>
                <w:ins w:id="836" w:author="Author" w:date="2023-10-23T09:52:00Z"/>
                <w:rFonts w:eastAsia="Malgun Gothic"/>
                <w:noProof/>
                <w:lang w:eastAsia="zh-CN"/>
              </w:rPr>
            </w:pPr>
            <w:proofErr w:type="gramStart"/>
            <w:ins w:id="837" w:author="Author" w:date="2023-10-23T09:52:00Z">
              <w:r w:rsidRPr="00126F85">
                <w:rPr>
                  <w:lang w:eastAsia="zh-CN"/>
                </w:rPr>
                <w:t>INTEGER(</w:t>
              </w:r>
              <w:proofErr w:type="gramEnd"/>
              <w:r w:rsidRPr="00126F85">
                <w:rPr>
                  <w:lang w:eastAsia="zh-CN"/>
                </w:rPr>
                <w:t>0..268)</w:t>
              </w:r>
            </w:ins>
          </w:p>
        </w:tc>
        <w:tc>
          <w:tcPr>
            <w:tcW w:w="2880" w:type="dxa"/>
            <w:tcBorders>
              <w:top w:val="single" w:sz="4" w:space="0" w:color="auto"/>
              <w:left w:val="single" w:sz="4" w:space="0" w:color="auto"/>
              <w:bottom w:val="single" w:sz="4" w:space="0" w:color="auto"/>
              <w:right w:val="single" w:sz="4" w:space="0" w:color="auto"/>
            </w:tcBorders>
          </w:tcPr>
          <w:p w14:paraId="23A3D7C2" w14:textId="7340575A" w:rsidR="00C17B24" w:rsidRPr="00126F85" w:rsidRDefault="00C17B24" w:rsidP="00C17B24">
            <w:pPr>
              <w:pStyle w:val="TAL"/>
              <w:keepNext w:val="0"/>
              <w:keepLines w:val="0"/>
              <w:widowControl w:val="0"/>
              <w:rPr>
                <w:ins w:id="838" w:author="Author" w:date="2023-10-23T09:52:00Z"/>
                <w:lang w:eastAsia="zh-CN"/>
              </w:rPr>
            </w:pPr>
            <w:ins w:id="839" w:author="Author" w:date="2023-10-23T09:52:00Z">
              <w:del w:id="840" w:author="Huawei" w:date="2023-11-01T15:55:00Z">
                <w:r w:rsidRPr="00126F85" w:rsidDel="000B7F4B">
                  <w:rPr>
                    <w:lang w:eastAsia="zh-CN"/>
                  </w:rPr>
                  <w:delText>Frequency Domain Shift</w:delText>
                </w:r>
              </w:del>
            </w:ins>
          </w:p>
        </w:tc>
      </w:tr>
      <w:tr w:rsidR="00C17B24" w:rsidRPr="00126F85" w14:paraId="3D66FE60" w14:textId="77777777" w:rsidTr="00CB4AD2">
        <w:trPr>
          <w:ins w:id="841"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06DB23BD" w14:textId="02235ADB" w:rsidR="00C17B24" w:rsidRPr="00126F85" w:rsidRDefault="009D39BE" w:rsidP="00035B88">
            <w:pPr>
              <w:pStyle w:val="TAL"/>
              <w:keepNext w:val="0"/>
              <w:keepLines w:val="0"/>
              <w:widowControl w:val="0"/>
              <w:ind w:firstLineChars="200" w:firstLine="360"/>
              <w:rPr>
                <w:ins w:id="842" w:author="Author" w:date="2023-10-23T09:52:00Z"/>
                <w:lang w:eastAsia="zh-CN"/>
              </w:rPr>
            </w:pPr>
            <w:ins w:id="843" w:author="Huawei" w:date="2023-11-01T15:30:00Z">
              <w:r>
                <w:rPr>
                  <w:rFonts w:eastAsia="Yu Mincho"/>
                  <w:lang w:eastAsia="zh-CN"/>
                </w:rPr>
                <w:t>&gt;&gt;&gt;&gt;&gt;</w:t>
              </w:r>
            </w:ins>
            <w:ins w:id="844" w:author="Author" w:date="2023-10-23T09:52:00Z">
              <w:r w:rsidR="00C17B24" w:rsidRPr="00126F85">
                <w:rPr>
                  <w:lang w:eastAsia="zh-CN"/>
                </w:rPr>
                <w:t>C-SRS</w:t>
              </w:r>
            </w:ins>
          </w:p>
        </w:tc>
        <w:tc>
          <w:tcPr>
            <w:tcW w:w="726" w:type="dxa"/>
            <w:tcBorders>
              <w:top w:val="single" w:sz="4" w:space="0" w:color="auto"/>
              <w:left w:val="single" w:sz="4" w:space="0" w:color="auto"/>
              <w:bottom w:val="single" w:sz="4" w:space="0" w:color="auto"/>
              <w:right w:val="single" w:sz="4" w:space="0" w:color="auto"/>
            </w:tcBorders>
          </w:tcPr>
          <w:p w14:paraId="1FF6C3A8" w14:textId="77777777" w:rsidR="00C17B24" w:rsidRPr="00126F85" w:rsidRDefault="00C17B24" w:rsidP="00C17B24">
            <w:pPr>
              <w:pStyle w:val="TAL"/>
              <w:keepNext w:val="0"/>
              <w:keepLines w:val="0"/>
              <w:widowControl w:val="0"/>
              <w:rPr>
                <w:ins w:id="845" w:author="Author" w:date="2023-10-23T09:52:00Z"/>
                <w:rFonts w:eastAsia="Malgun Gothic"/>
                <w:szCs w:val="18"/>
                <w:lang w:eastAsia="zh-CN"/>
              </w:rPr>
            </w:pPr>
            <w:ins w:id="846" w:author="Author" w:date="2023-10-23T09:52:00Z">
              <w:r w:rsidRPr="00126F85">
                <w:t>M</w:t>
              </w:r>
            </w:ins>
          </w:p>
        </w:tc>
        <w:tc>
          <w:tcPr>
            <w:tcW w:w="1440" w:type="dxa"/>
            <w:tcBorders>
              <w:top w:val="single" w:sz="4" w:space="0" w:color="auto"/>
              <w:left w:val="single" w:sz="4" w:space="0" w:color="auto"/>
              <w:bottom w:val="single" w:sz="4" w:space="0" w:color="auto"/>
              <w:right w:val="single" w:sz="4" w:space="0" w:color="auto"/>
            </w:tcBorders>
          </w:tcPr>
          <w:p w14:paraId="58BCCE22" w14:textId="77777777" w:rsidR="00C17B24" w:rsidRPr="00126F85" w:rsidRDefault="00C17B24" w:rsidP="00C17B24">
            <w:pPr>
              <w:pStyle w:val="TAL"/>
              <w:keepNext w:val="0"/>
              <w:keepLines w:val="0"/>
              <w:widowControl w:val="0"/>
              <w:rPr>
                <w:ins w:id="847" w:author="Author" w:date="2023-10-23T09:52:00Z"/>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5E3CE0D7" w14:textId="77777777" w:rsidR="00C17B24" w:rsidRPr="00126F85" w:rsidRDefault="00C17B24" w:rsidP="00C17B24">
            <w:pPr>
              <w:pStyle w:val="TAL"/>
              <w:keepNext w:val="0"/>
              <w:keepLines w:val="0"/>
              <w:widowControl w:val="0"/>
              <w:rPr>
                <w:ins w:id="848" w:author="Author" w:date="2023-10-23T09:52:00Z"/>
                <w:rFonts w:eastAsia="Malgun Gothic"/>
                <w:noProof/>
                <w:lang w:eastAsia="zh-CN"/>
              </w:rPr>
            </w:pPr>
            <w:proofErr w:type="gramStart"/>
            <w:ins w:id="849" w:author="Author" w:date="2023-10-23T09:52:00Z">
              <w:r w:rsidRPr="00126F85">
                <w:t>INTEGER(</w:t>
              </w:r>
              <w:proofErr w:type="gramEnd"/>
              <w:r w:rsidRPr="00126F85">
                <w:t>0..63)</w:t>
              </w:r>
            </w:ins>
          </w:p>
        </w:tc>
        <w:tc>
          <w:tcPr>
            <w:tcW w:w="2880" w:type="dxa"/>
            <w:tcBorders>
              <w:top w:val="single" w:sz="4" w:space="0" w:color="auto"/>
              <w:left w:val="single" w:sz="4" w:space="0" w:color="auto"/>
              <w:bottom w:val="single" w:sz="4" w:space="0" w:color="auto"/>
              <w:right w:val="single" w:sz="4" w:space="0" w:color="auto"/>
            </w:tcBorders>
          </w:tcPr>
          <w:p w14:paraId="608A86EC" w14:textId="77777777" w:rsidR="00C17B24" w:rsidRPr="00126F85" w:rsidRDefault="00C17B24" w:rsidP="00C17B24">
            <w:pPr>
              <w:pStyle w:val="TAL"/>
              <w:keepNext w:val="0"/>
              <w:keepLines w:val="0"/>
              <w:widowControl w:val="0"/>
              <w:rPr>
                <w:ins w:id="850" w:author="Author" w:date="2023-10-23T09:52:00Z"/>
                <w:lang w:eastAsia="zh-CN"/>
              </w:rPr>
            </w:pPr>
          </w:p>
        </w:tc>
      </w:tr>
      <w:tr w:rsidR="00041F7C" w:rsidRPr="00126F85" w14:paraId="529A56CD" w14:textId="77777777" w:rsidTr="00CB4AD2">
        <w:trPr>
          <w:ins w:id="851"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33397F45" w14:textId="18EDCCE2" w:rsidR="00041F7C" w:rsidRPr="00126F85" w:rsidRDefault="00041F7C" w:rsidP="00035B88">
            <w:pPr>
              <w:pStyle w:val="TAL"/>
              <w:keepNext w:val="0"/>
              <w:keepLines w:val="0"/>
              <w:widowControl w:val="0"/>
              <w:ind w:firstLineChars="200" w:firstLine="360"/>
              <w:rPr>
                <w:ins w:id="852" w:author="Author" w:date="2023-10-23T09:52:00Z"/>
                <w:lang w:eastAsia="zh-CN"/>
              </w:rPr>
            </w:pPr>
            <w:ins w:id="853" w:author="Huawei" w:date="2023-11-01T15:31:00Z">
              <w:r>
                <w:rPr>
                  <w:lang w:eastAsia="zh-CN"/>
                </w:rPr>
                <w:t>&gt;&gt;&gt;&gt;&gt;</w:t>
              </w:r>
              <w:r w:rsidRPr="002A1C8D">
                <w:rPr>
                  <w:lang w:eastAsia="zh-CN"/>
                </w:rPr>
                <w:t>Group or Sequence Hopping</w:t>
              </w:r>
            </w:ins>
          </w:p>
        </w:tc>
        <w:tc>
          <w:tcPr>
            <w:tcW w:w="726" w:type="dxa"/>
            <w:tcBorders>
              <w:top w:val="single" w:sz="4" w:space="0" w:color="auto"/>
              <w:left w:val="single" w:sz="4" w:space="0" w:color="auto"/>
              <w:bottom w:val="single" w:sz="4" w:space="0" w:color="auto"/>
              <w:right w:val="single" w:sz="4" w:space="0" w:color="auto"/>
            </w:tcBorders>
          </w:tcPr>
          <w:p w14:paraId="3FD43E1A" w14:textId="4AAA3DDB" w:rsidR="00041F7C" w:rsidRPr="00126F85" w:rsidRDefault="00041F7C" w:rsidP="00041F7C">
            <w:pPr>
              <w:pStyle w:val="TAL"/>
              <w:keepNext w:val="0"/>
              <w:keepLines w:val="0"/>
              <w:widowControl w:val="0"/>
              <w:rPr>
                <w:ins w:id="854" w:author="Author" w:date="2023-10-23T09:52:00Z"/>
              </w:rPr>
            </w:pPr>
            <w:ins w:id="855" w:author="Huawei" w:date="2023-11-01T15:31:00Z">
              <w:r w:rsidRPr="002A1C8D">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C5F4296" w14:textId="77777777" w:rsidR="00041F7C" w:rsidRPr="00126F85" w:rsidRDefault="00041F7C" w:rsidP="00041F7C">
            <w:pPr>
              <w:pStyle w:val="TAL"/>
              <w:keepNext w:val="0"/>
              <w:keepLines w:val="0"/>
              <w:widowControl w:val="0"/>
              <w:rPr>
                <w:ins w:id="856" w:author="Author" w:date="2023-10-23T09:52:00Z"/>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7D8A57D8" w14:textId="0013E5B6" w:rsidR="00041F7C" w:rsidRPr="00126F85" w:rsidRDefault="00041F7C" w:rsidP="00041F7C">
            <w:pPr>
              <w:pStyle w:val="TAL"/>
              <w:keepNext w:val="0"/>
              <w:keepLines w:val="0"/>
              <w:widowControl w:val="0"/>
              <w:rPr>
                <w:ins w:id="857" w:author="Author" w:date="2023-10-23T09:52:00Z"/>
              </w:rPr>
            </w:pPr>
            <w:proofErr w:type="gramStart"/>
            <w:ins w:id="858" w:author="Huawei" w:date="2023-11-01T15:31:00Z">
              <w:r w:rsidRPr="002A1C8D">
                <w:rPr>
                  <w:lang w:eastAsia="zh-CN"/>
                </w:rPr>
                <w:t>ENUMERATED(</w:t>
              </w:r>
              <w:proofErr w:type="gramEnd"/>
              <w:r w:rsidRPr="002A1C8D">
                <w:rPr>
                  <w:lang w:eastAsia="zh-CN"/>
                </w:rPr>
                <w:t xml:space="preserve">Neither,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F58F420" w14:textId="77777777" w:rsidR="00041F7C" w:rsidRPr="00126F85" w:rsidRDefault="00041F7C" w:rsidP="00041F7C">
            <w:pPr>
              <w:pStyle w:val="TAL"/>
              <w:keepNext w:val="0"/>
              <w:keepLines w:val="0"/>
              <w:widowControl w:val="0"/>
              <w:rPr>
                <w:ins w:id="859" w:author="Author" w:date="2023-10-23T09:52:00Z"/>
                <w:lang w:eastAsia="zh-CN"/>
              </w:rPr>
            </w:pPr>
          </w:p>
        </w:tc>
      </w:tr>
      <w:tr w:rsidR="007A770E" w:rsidRPr="00126F85" w14:paraId="6FC43F93" w14:textId="77777777" w:rsidTr="00CB4AD2">
        <w:trPr>
          <w:ins w:id="860" w:author="Huawei" w:date="2023-11-01T16:03:00Z"/>
        </w:trPr>
        <w:tc>
          <w:tcPr>
            <w:tcW w:w="2802" w:type="dxa"/>
            <w:tcBorders>
              <w:top w:val="single" w:sz="4" w:space="0" w:color="auto"/>
              <w:left w:val="single" w:sz="4" w:space="0" w:color="auto"/>
              <w:bottom w:val="single" w:sz="4" w:space="0" w:color="auto"/>
              <w:right w:val="single" w:sz="4" w:space="0" w:color="auto"/>
            </w:tcBorders>
          </w:tcPr>
          <w:p w14:paraId="0AEC6D5C" w14:textId="63EC0070" w:rsidR="007A770E" w:rsidRDefault="007A770E" w:rsidP="00035B88">
            <w:pPr>
              <w:pStyle w:val="TAL"/>
              <w:keepNext w:val="0"/>
              <w:keepLines w:val="0"/>
              <w:widowControl w:val="0"/>
              <w:ind w:firstLineChars="200" w:firstLine="360"/>
              <w:rPr>
                <w:ins w:id="861" w:author="Huawei" w:date="2023-11-01T16:03:00Z"/>
                <w:lang w:eastAsia="zh-CN"/>
              </w:rPr>
            </w:pPr>
            <w:ins w:id="862" w:author="Huawei" w:date="2023-11-01T16:03:00Z">
              <w:r>
                <w:rPr>
                  <w:rFonts w:hint="eastAsia"/>
                  <w:lang w:eastAsia="zh-CN"/>
                </w:rPr>
                <w:t>&gt;</w:t>
              </w:r>
              <w:r>
                <w:rPr>
                  <w:lang w:eastAsia="zh-CN"/>
                </w:rPr>
                <w:t>&gt;&gt;&gt;&gt;Offset</w:t>
              </w:r>
            </w:ins>
          </w:p>
        </w:tc>
        <w:tc>
          <w:tcPr>
            <w:tcW w:w="726" w:type="dxa"/>
            <w:tcBorders>
              <w:top w:val="single" w:sz="4" w:space="0" w:color="auto"/>
              <w:left w:val="single" w:sz="4" w:space="0" w:color="auto"/>
              <w:bottom w:val="single" w:sz="4" w:space="0" w:color="auto"/>
              <w:right w:val="single" w:sz="4" w:space="0" w:color="auto"/>
            </w:tcBorders>
          </w:tcPr>
          <w:p w14:paraId="2B2C1620" w14:textId="6FD9ACA4" w:rsidR="007A770E" w:rsidRPr="002A1C8D" w:rsidRDefault="007A770E" w:rsidP="00041F7C">
            <w:pPr>
              <w:pStyle w:val="TAL"/>
              <w:keepNext w:val="0"/>
              <w:keepLines w:val="0"/>
              <w:widowControl w:val="0"/>
              <w:rPr>
                <w:ins w:id="863" w:author="Huawei" w:date="2023-11-01T16:03:00Z"/>
                <w:lang w:eastAsia="zh-CN"/>
              </w:rPr>
            </w:pPr>
            <w:ins w:id="864" w:author="Huawei" w:date="2023-11-01T16:03: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55989D6" w14:textId="77777777" w:rsidR="007A770E" w:rsidRPr="00126F85" w:rsidRDefault="007A770E" w:rsidP="00041F7C">
            <w:pPr>
              <w:pStyle w:val="TAL"/>
              <w:keepNext w:val="0"/>
              <w:keepLines w:val="0"/>
              <w:widowControl w:val="0"/>
              <w:rPr>
                <w:ins w:id="865" w:author="Huawei" w:date="2023-11-01T16:03:00Z"/>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6709CA21" w14:textId="103A5277" w:rsidR="007A770E" w:rsidRPr="002A1C8D" w:rsidRDefault="007A770E" w:rsidP="00041F7C">
            <w:pPr>
              <w:pStyle w:val="TAL"/>
              <w:keepNext w:val="0"/>
              <w:keepLines w:val="0"/>
              <w:widowControl w:val="0"/>
              <w:rPr>
                <w:ins w:id="866" w:author="Huawei" w:date="2023-11-01T16:03:00Z"/>
                <w:lang w:eastAsia="zh-CN"/>
              </w:rPr>
            </w:pPr>
            <w:proofErr w:type="gramStart"/>
            <w:ins w:id="867" w:author="Huawei" w:date="2023-11-01T16:03:00Z">
              <w:r w:rsidRPr="00504F3B">
                <w:rPr>
                  <w:lang w:eastAsia="zh-CN"/>
                </w:rPr>
                <w:t>INTEGER(</w:t>
              </w:r>
              <w:proofErr w:type="gramEnd"/>
              <w:r w:rsidRPr="00504F3B">
                <w:rPr>
                  <w:lang w:eastAsia="zh-CN"/>
                </w:rPr>
                <w:t>0..2559</w:t>
              </w:r>
              <w:r>
                <w:rPr>
                  <w:lang w:eastAsia="zh-CN"/>
                </w:rPr>
                <w:t>, …</w:t>
              </w:r>
              <w:r w:rsidRPr="00504F3B">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D9C49B2" w14:textId="77777777" w:rsidR="007A770E" w:rsidRPr="00126F85" w:rsidRDefault="007A770E" w:rsidP="00041F7C">
            <w:pPr>
              <w:pStyle w:val="TAL"/>
              <w:keepNext w:val="0"/>
              <w:keepLines w:val="0"/>
              <w:widowControl w:val="0"/>
              <w:rPr>
                <w:ins w:id="868" w:author="Huawei" w:date="2023-11-01T16:03:00Z"/>
                <w:lang w:eastAsia="zh-CN"/>
              </w:rPr>
            </w:pPr>
          </w:p>
        </w:tc>
      </w:tr>
      <w:tr w:rsidR="00C17B24" w:rsidRPr="00126F85" w:rsidDel="007A770E" w14:paraId="2BD5805D" w14:textId="18B0F0C2" w:rsidTr="00CB4AD2">
        <w:trPr>
          <w:ins w:id="869" w:author="Author" w:date="2023-10-23T09:52:00Z"/>
          <w:del w:id="870" w:author="Huawei" w:date="2023-11-01T16:02:00Z"/>
        </w:trPr>
        <w:tc>
          <w:tcPr>
            <w:tcW w:w="2802" w:type="dxa"/>
            <w:tcBorders>
              <w:top w:val="single" w:sz="4" w:space="0" w:color="auto"/>
              <w:left w:val="single" w:sz="4" w:space="0" w:color="auto"/>
              <w:bottom w:val="single" w:sz="4" w:space="0" w:color="auto"/>
              <w:right w:val="single" w:sz="4" w:space="0" w:color="auto"/>
            </w:tcBorders>
          </w:tcPr>
          <w:p w14:paraId="0600D4E3" w14:textId="29682229" w:rsidR="00C17B24" w:rsidRPr="00126F85" w:rsidDel="007A770E" w:rsidRDefault="00C17B24" w:rsidP="00C17B24">
            <w:pPr>
              <w:pStyle w:val="TAL"/>
              <w:keepNext w:val="0"/>
              <w:keepLines w:val="0"/>
              <w:widowControl w:val="0"/>
              <w:rPr>
                <w:ins w:id="871" w:author="Author" w:date="2023-10-23T09:52:00Z"/>
                <w:del w:id="872" w:author="Huawei" w:date="2023-11-01T16:02:00Z"/>
                <w:lang w:eastAsia="zh-CN"/>
              </w:rPr>
            </w:pPr>
            <w:ins w:id="873" w:author="Author" w:date="2023-10-23T09:52:00Z">
              <w:del w:id="874" w:author="Huawei" w:date="2023-11-01T16:02:00Z">
                <w:r w:rsidRPr="00126F85" w:rsidDel="007A770E">
                  <w:rPr>
                    <w:lang w:eastAsia="zh-CN"/>
                  </w:rPr>
                  <w:delText xml:space="preserve">CHOICE </w:delText>
                </w:r>
                <w:r w:rsidRPr="00126F85" w:rsidDel="007A770E">
                  <w:rPr>
                    <w:i/>
                    <w:lang w:eastAsia="zh-CN"/>
                  </w:rPr>
                  <w:delText>Resource Type</w:delText>
                </w:r>
              </w:del>
            </w:ins>
          </w:p>
        </w:tc>
        <w:tc>
          <w:tcPr>
            <w:tcW w:w="726" w:type="dxa"/>
            <w:tcBorders>
              <w:top w:val="single" w:sz="4" w:space="0" w:color="auto"/>
              <w:left w:val="single" w:sz="4" w:space="0" w:color="auto"/>
              <w:bottom w:val="single" w:sz="4" w:space="0" w:color="auto"/>
              <w:right w:val="single" w:sz="4" w:space="0" w:color="auto"/>
            </w:tcBorders>
          </w:tcPr>
          <w:p w14:paraId="68F3B6D8" w14:textId="00F40043" w:rsidR="00C17B24" w:rsidRPr="00126F85" w:rsidDel="007A770E" w:rsidRDefault="00C17B24" w:rsidP="00C17B24">
            <w:pPr>
              <w:pStyle w:val="TAL"/>
              <w:keepNext w:val="0"/>
              <w:keepLines w:val="0"/>
              <w:widowControl w:val="0"/>
              <w:rPr>
                <w:ins w:id="875" w:author="Author" w:date="2023-10-23T09:52:00Z"/>
                <w:del w:id="876" w:author="Huawei" w:date="2023-11-01T16:02:00Z"/>
                <w:noProof/>
              </w:rPr>
            </w:pPr>
            <w:ins w:id="877" w:author="Author" w:date="2023-10-23T09:52:00Z">
              <w:del w:id="878" w:author="Huawei" w:date="2023-11-01T16:02:00Z">
                <w:r w:rsidRPr="00126F85" w:rsidDel="007A770E">
                  <w:rPr>
                    <w:rFonts w:eastAsia="Malgun Gothic"/>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68BA6704" w14:textId="2BBAC23D" w:rsidR="00C17B24" w:rsidRPr="00126F85" w:rsidDel="007A770E" w:rsidRDefault="00C17B24" w:rsidP="00C17B24">
            <w:pPr>
              <w:pStyle w:val="TAL"/>
              <w:keepNext w:val="0"/>
              <w:keepLines w:val="0"/>
              <w:widowControl w:val="0"/>
              <w:rPr>
                <w:ins w:id="879" w:author="Author" w:date="2023-10-23T09:52:00Z"/>
                <w:del w:id="880" w:author="Huawei" w:date="2023-11-01T16:02:00Z"/>
                <w:i/>
                <w:iCs/>
              </w:rPr>
            </w:pPr>
          </w:p>
        </w:tc>
        <w:tc>
          <w:tcPr>
            <w:tcW w:w="1872" w:type="dxa"/>
            <w:tcBorders>
              <w:top w:val="single" w:sz="4" w:space="0" w:color="auto"/>
              <w:left w:val="single" w:sz="4" w:space="0" w:color="auto"/>
              <w:bottom w:val="single" w:sz="4" w:space="0" w:color="auto"/>
              <w:right w:val="single" w:sz="4" w:space="0" w:color="auto"/>
            </w:tcBorders>
          </w:tcPr>
          <w:p w14:paraId="520EE988" w14:textId="36BA64F8" w:rsidR="00C17B24" w:rsidRPr="00126F85" w:rsidDel="007A770E" w:rsidRDefault="00C17B24" w:rsidP="00C17B24">
            <w:pPr>
              <w:pStyle w:val="TAL"/>
              <w:keepNext w:val="0"/>
              <w:keepLines w:val="0"/>
              <w:widowControl w:val="0"/>
              <w:rPr>
                <w:ins w:id="881" w:author="Author" w:date="2023-10-23T09:52:00Z"/>
                <w:del w:id="882" w:author="Huawei" w:date="2023-11-01T16:02:00Z"/>
                <w:noProof/>
              </w:rPr>
            </w:pPr>
          </w:p>
        </w:tc>
        <w:tc>
          <w:tcPr>
            <w:tcW w:w="2880" w:type="dxa"/>
            <w:tcBorders>
              <w:top w:val="single" w:sz="4" w:space="0" w:color="auto"/>
              <w:left w:val="single" w:sz="4" w:space="0" w:color="auto"/>
              <w:bottom w:val="single" w:sz="4" w:space="0" w:color="auto"/>
              <w:right w:val="single" w:sz="4" w:space="0" w:color="auto"/>
            </w:tcBorders>
          </w:tcPr>
          <w:p w14:paraId="2121E185" w14:textId="27C05606" w:rsidR="00C17B24" w:rsidRPr="00126F85" w:rsidDel="007A770E" w:rsidRDefault="00C17B24" w:rsidP="00C17B24">
            <w:pPr>
              <w:pStyle w:val="TAL"/>
              <w:keepNext w:val="0"/>
              <w:keepLines w:val="0"/>
              <w:widowControl w:val="0"/>
              <w:rPr>
                <w:ins w:id="883" w:author="Author" w:date="2023-10-23T09:52:00Z"/>
                <w:del w:id="884" w:author="Huawei" w:date="2023-11-01T16:02:00Z"/>
                <w:lang w:eastAsia="zh-CN"/>
              </w:rPr>
            </w:pPr>
          </w:p>
        </w:tc>
      </w:tr>
      <w:tr w:rsidR="00C17B24" w:rsidRPr="00126F85" w:rsidDel="007A770E" w14:paraId="38757F44" w14:textId="6881FF6D" w:rsidTr="00CB4AD2">
        <w:trPr>
          <w:ins w:id="885" w:author="Author" w:date="2023-10-23T09:52:00Z"/>
          <w:del w:id="886" w:author="Huawei" w:date="2023-11-01T16:02:00Z"/>
        </w:trPr>
        <w:tc>
          <w:tcPr>
            <w:tcW w:w="2802" w:type="dxa"/>
            <w:tcBorders>
              <w:top w:val="single" w:sz="4" w:space="0" w:color="auto"/>
              <w:left w:val="single" w:sz="4" w:space="0" w:color="auto"/>
              <w:bottom w:val="single" w:sz="4" w:space="0" w:color="auto"/>
              <w:right w:val="single" w:sz="4" w:space="0" w:color="auto"/>
            </w:tcBorders>
          </w:tcPr>
          <w:p w14:paraId="38AA297B" w14:textId="44617927" w:rsidR="00C17B24" w:rsidRPr="00126F85" w:rsidDel="007A770E" w:rsidRDefault="00C17B24" w:rsidP="00C17B24">
            <w:pPr>
              <w:pStyle w:val="TAL"/>
              <w:keepNext w:val="0"/>
              <w:keepLines w:val="0"/>
              <w:widowControl w:val="0"/>
              <w:ind w:left="142"/>
              <w:rPr>
                <w:ins w:id="887" w:author="Author" w:date="2023-10-23T09:52:00Z"/>
                <w:del w:id="888" w:author="Huawei" w:date="2023-11-01T16:02:00Z"/>
                <w:i/>
                <w:iCs/>
              </w:rPr>
            </w:pPr>
            <w:ins w:id="889" w:author="Author" w:date="2023-10-23T09:52:00Z">
              <w:del w:id="890" w:author="Huawei" w:date="2023-11-01T16:02:00Z">
                <w:r w:rsidRPr="00264863" w:rsidDel="007A770E">
                  <w:rPr>
                    <w:rFonts w:eastAsia="Yu Mincho"/>
                    <w:i/>
                    <w:lang w:eastAsia="zh-CN"/>
                  </w:rPr>
                  <w:delText>&gt;Periodic</w:delText>
                </w:r>
              </w:del>
            </w:ins>
          </w:p>
        </w:tc>
        <w:tc>
          <w:tcPr>
            <w:tcW w:w="726" w:type="dxa"/>
            <w:tcBorders>
              <w:top w:val="single" w:sz="4" w:space="0" w:color="auto"/>
              <w:left w:val="single" w:sz="4" w:space="0" w:color="auto"/>
              <w:bottom w:val="single" w:sz="4" w:space="0" w:color="auto"/>
              <w:right w:val="single" w:sz="4" w:space="0" w:color="auto"/>
            </w:tcBorders>
          </w:tcPr>
          <w:p w14:paraId="73062846" w14:textId="6A71A5CE" w:rsidR="00C17B24" w:rsidRPr="00126F85" w:rsidDel="007A770E" w:rsidRDefault="00C17B24" w:rsidP="00C17B24">
            <w:pPr>
              <w:pStyle w:val="TAL"/>
              <w:keepNext w:val="0"/>
              <w:keepLines w:val="0"/>
              <w:widowControl w:val="0"/>
              <w:rPr>
                <w:ins w:id="891" w:author="Author" w:date="2023-10-23T09:52:00Z"/>
                <w:del w:id="892" w:author="Huawei" w:date="2023-11-01T16:02:00Z"/>
                <w:noProof/>
              </w:rPr>
            </w:pPr>
          </w:p>
        </w:tc>
        <w:tc>
          <w:tcPr>
            <w:tcW w:w="1440" w:type="dxa"/>
            <w:tcBorders>
              <w:top w:val="single" w:sz="4" w:space="0" w:color="auto"/>
              <w:left w:val="single" w:sz="4" w:space="0" w:color="auto"/>
              <w:bottom w:val="single" w:sz="4" w:space="0" w:color="auto"/>
              <w:right w:val="single" w:sz="4" w:space="0" w:color="auto"/>
            </w:tcBorders>
          </w:tcPr>
          <w:p w14:paraId="4E440867" w14:textId="24F2CB78" w:rsidR="00C17B24" w:rsidRPr="00126F85" w:rsidDel="007A770E" w:rsidRDefault="00C17B24" w:rsidP="00C17B24">
            <w:pPr>
              <w:pStyle w:val="TAL"/>
              <w:keepNext w:val="0"/>
              <w:keepLines w:val="0"/>
              <w:widowControl w:val="0"/>
              <w:rPr>
                <w:ins w:id="893" w:author="Author" w:date="2023-10-23T09:52:00Z"/>
                <w:del w:id="894" w:author="Huawei" w:date="2023-11-01T16:02:00Z"/>
                <w:i/>
                <w:iCs/>
              </w:rPr>
            </w:pPr>
          </w:p>
        </w:tc>
        <w:tc>
          <w:tcPr>
            <w:tcW w:w="1872" w:type="dxa"/>
            <w:tcBorders>
              <w:top w:val="single" w:sz="4" w:space="0" w:color="auto"/>
              <w:left w:val="single" w:sz="4" w:space="0" w:color="auto"/>
              <w:bottom w:val="single" w:sz="4" w:space="0" w:color="auto"/>
              <w:right w:val="single" w:sz="4" w:space="0" w:color="auto"/>
            </w:tcBorders>
          </w:tcPr>
          <w:p w14:paraId="230344BE" w14:textId="11748932" w:rsidR="00C17B24" w:rsidRPr="00126F85" w:rsidDel="007A770E" w:rsidRDefault="00C17B24" w:rsidP="00C17B24">
            <w:pPr>
              <w:pStyle w:val="TAL"/>
              <w:keepNext w:val="0"/>
              <w:keepLines w:val="0"/>
              <w:widowControl w:val="0"/>
              <w:rPr>
                <w:ins w:id="895" w:author="Author" w:date="2023-10-23T09:52:00Z"/>
                <w:del w:id="896" w:author="Huawei" w:date="2023-11-01T16:02:00Z"/>
                <w:noProof/>
              </w:rPr>
            </w:pPr>
          </w:p>
        </w:tc>
        <w:tc>
          <w:tcPr>
            <w:tcW w:w="2880" w:type="dxa"/>
            <w:tcBorders>
              <w:top w:val="single" w:sz="4" w:space="0" w:color="auto"/>
              <w:left w:val="single" w:sz="4" w:space="0" w:color="auto"/>
              <w:bottom w:val="single" w:sz="4" w:space="0" w:color="auto"/>
              <w:right w:val="single" w:sz="4" w:space="0" w:color="auto"/>
            </w:tcBorders>
          </w:tcPr>
          <w:p w14:paraId="4F70E106" w14:textId="3EC00B65" w:rsidR="00C17B24" w:rsidRPr="00126F85" w:rsidDel="007A770E" w:rsidRDefault="00C17B24" w:rsidP="00C17B24">
            <w:pPr>
              <w:pStyle w:val="TAL"/>
              <w:keepNext w:val="0"/>
              <w:keepLines w:val="0"/>
              <w:widowControl w:val="0"/>
              <w:rPr>
                <w:ins w:id="897" w:author="Author" w:date="2023-10-23T09:52:00Z"/>
                <w:del w:id="898" w:author="Huawei" w:date="2023-11-01T16:02:00Z"/>
                <w:lang w:eastAsia="zh-CN"/>
              </w:rPr>
            </w:pPr>
          </w:p>
        </w:tc>
      </w:tr>
      <w:tr w:rsidR="00C17B24" w:rsidRPr="00126F85" w:rsidDel="007A770E" w14:paraId="00E7D25F" w14:textId="72150CE1" w:rsidTr="00CB4AD2">
        <w:trPr>
          <w:ins w:id="899" w:author="Author" w:date="2023-10-23T09:52:00Z"/>
          <w:del w:id="900" w:author="Huawei" w:date="2023-11-01T16:02:00Z"/>
        </w:trPr>
        <w:tc>
          <w:tcPr>
            <w:tcW w:w="2802" w:type="dxa"/>
            <w:tcBorders>
              <w:top w:val="single" w:sz="4" w:space="0" w:color="auto"/>
              <w:left w:val="single" w:sz="4" w:space="0" w:color="auto"/>
              <w:bottom w:val="single" w:sz="4" w:space="0" w:color="auto"/>
              <w:right w:val="single" w:sz="4" w:space="0" w:color="auto"/>
            </w:tcBorders>
          </w:tcPr>
          <w:p w14:paraId="0EA0369D" w14:textId="135BF4F9" w:rsidR="00C17B24" w:rsidRPr="00264863" w:rsidDel="007A770E" w:rsidRDefault="00C17B24" w:rsidP="00C17B24">
            <w:pPr>
              <w:pStyle w:val="TAL"/>
              <w:keepNext w:val="0"/>
              <w:keepLines w:val="0"/>
              <w:widowControl w:val="0"/>
              <w:ind w:left="283"/>
              <w:rPr>
                <w:ins w:id="901" w:author="Author" w:date="2023-10-23T09:52:00Z"/>
                <w:del w:id="902" w:author="Huawei" w:date="2023-11-01T16:02:00Z"/>
                <w:rFonts w:eastAsia="Yu Mincho"/>
                <w:lang w:eastAsia="zh-CN"/>
              </w:rPr>
            </w:pPr>
            <w:ins w:id="903" w:author="Author" w:date="2023-10-23T09:52:00Z">
              <w:del w:id="904" w:author="Huawei" w:date="2023-11-01T16:02:00Z">
                <w:r w:rsidRPr="00264863" w:rsidDel="007A770E">
                  <w:rPr>
                    <w:rFonts w:eastAsia="Yu Mincho"/>
                    <w:lang w:eastAsia="zh-CN"/>
                  </w:rPr>
                  <w:delText>&gt;&gt;Periodicity</w:delText>
                </w:r>
              </w:del>
            </w:ins>
          </w:p>
        </w:tc>
        <w:tc>
          <w:tcPr>
            <w:tcW w:w="726" w:type="dxa"/>
            <w:tcBorders>
              <w:top w:val="single" w:sz="4" w:space="0" w:color="auto"/>
              <w:left w:val="single" w:sz="4" w:space="0" w:color="auto"/>
              <w:bottom w:val="single" w:sz="4" w:space="0" w:color="auto"/>
              <w:right w:val="single" w:sz="4" w:space="0" w:color="auto"/>
            </w:tcBorders>
          </w:tcPr>
          <w:p w14:paraId="335BCF85" w14:textId="0C521FEC" w:rsidR="00C17B24" w:rsidRPr="00126F85" w:rsidDel="007A770E" w:rsidRDefault="00C17B24" w:rsidP="00C17B24">
            <w:pPr>
              <w:pStyle w:val="TAL"/>
              <w:keepNext w:val="0"/>
              <w:keepLines w:val="0"/>
              <w:widowControl w:val="0"/>
              <w:rPr>
                <w:ins w:id="905" w:author="Author" w:date="2023-10-23T09:52:00Z"/>
                <w:del w:id="906" w:author="Huawei" w:date="2023-11-01T16:02:00Z"/>
                <w:noProof/>
              </w:rPr>
            </w:pPr>
            <w:ins w:id="907" w:author="Author" w:date="2023-10-23T09:52:00Z">
              <w:del w:id="908" w:author="Huawei" w:date="2023-11-01T16:02:00Z">
                <w:r w:rsidRPr="00126F85" w:rsidDel="007A770E">
                  <w:rPr>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6434FAC7" w14:textId="459F490C" w:rsidR="00C17B24" w:rsidRPr="00126F85" w:rsidDel="007A770E" w:rsidRDefault="00C17B24" w:rsidP="00C17B24">
            <w:pPr>
              <w:pStyle w:val="TAL"/>
              <w:keepNext w:val="0"/>
              <w:keepLines w:val="0"/>
              <w:widowControl w:val="0"/>
              <w:rPr>
                <w:ins w:id="909" w:author="Author" w:date="2023-10-23T09:52:00Z"/>
                <w:del w:id="910" w:author="Huawei" w:date="2023-11-01T16:02:00Z"/>
                <w:i/>
                <w:iCs/>
              </w:rPr>
            </w:pPr>
          </w:p>
        </w:tc>
        <w:tc>
          <w:tcPr>
            <w:tcW w:w="1872" w:type="dxa"/>
            <w:tcBorders>
              <w:top w:val="single" w:sz="4" w:space="0" w:color="auto"/>
              <w:left w:val="single" w:sz="4" w:space="0" w:color="auto"/>
              <w:bottom w:val="single" w:sz="4" w:space="0" w:color="auto"/>
              <w:right w:val="single" w:sz="4" w:space="0" w:color="auto"/>
            </w:tcBorders>
          </w:tcPr>
          <w:p w14:paraId="5F859FD9" w14:textId="34CE8035" w:rsidR="00C17B24" w:rsidRPr="00126F85" w:rsidDel="007A770E" w:rsidRDefault="00C17B24" w:rsidP="00C17B24">
            <w:pPr>
              <w:pStyle w:val="TAL"/>
              <w:keepNext w:val="0"/>
              <w:keepLines w:val="0"/>
              <w:widowControl w:val="0"/>
              <w:rPr>
                <w:ins w:id="911" w:author="Author" w:date="2023-10-23T09:52:00Z"/>
                <w:del w:id="912" w:author="Huawei" w:date="2023-11-01T16:02:00Z"/>
                <w:noProof/>
              </w:rPr>
            </w:pPr>
            <w:ins w:id="913" w:author="Author" w:date="2023-10-23T09:52:00Z">
              <w:del w:id="914" w:author="Huawei" w:date="2023-11-01T16:02:00Z">
                <w:r w:rsidRPr="00126F85" w:rsidDel="007A770E">
                  <w:rPr>
                    <w:lang w:eastAsia="zh-CN"/>
                  </w:rPr>
                  <w:delText>ENUMERATED(</w:delText>
                </w:r>
                <w:r w:rsidRPr="00126F85" w:rsidDel="007A770E">
                  <w:rPr>
                    <w:snapToGrid w:val="0"/>
                  </w:rPr>
                  <w:delText>slot</w:delText>
                </w:r>
                <w:r w:rsidRPr="00126F85" w:rsidDel="007A770E">
                  <w:rPr>
                    <w:lang w:eastAsia="zh-CN"/>
                  </w:rPr>
                  <w:delText>1,</w:delText>
                </w:r>
                <w:r w:rsidRPr="00126F85" w:rsidDel="007A770E">
                  <w:rPr>
                    <w:snapToGrid w:val="0"/>
                  </w:rPr>
                  <w:delText xml:space="preserve"> slot</w:delText>
                </w:r>
                <w:r w:rsidRPr="00126F85" w:rsidDel="007A770E">
                  <w:rPr>
                    <w:lang w:eastAsia="zh-CN"/>
                  </w:rPr>
                  <w:delText xml:space="preserve">2, </w:delText>
                </w:r>
                <w:r w:rsidRPr="00126F85" w:rsidDel="007A770E">
                  <w:rPr>
                    <w:snapToGrid w:val="0"/>
                  </w:rPr>
                  <w:delText>slot</w:delText>
                </w:r>
                <w:r w:rsidRPr="00126F85" w:rsidDel="007A770E">
                  <w:rPr>
                    <w:lang w:eastAsia="zh-CN"/>
                  </w:rPr>
                  <w:delText xml:space="preserve">4, slot5, slot8, slot10, slot16, slot20, slot32, slot40, slot64, slot80, slot160, </w:delText>
                </w:r>
                <w:r w:rsidRPr="00126F85" w:rsidDel="007A770E">
                  <w:rPr>
                    <w:lang w:eastAsia="zh-CN"/>
                  </w:rPr>
                  <w:lastRenderedPageBreak/>
                  <w:delText>slot320, slot640, slot1280, slot2560, …)</w:delText>
                </w:r>
              </w:del>
            </w:ins>
          </w:p>
        </w:tc>
        <w:tc>
          <w:tcPr>
            <w:tcW w:w="2880" w:type="dxa"/>
            <w:tcBorders>
              <w:top w:val="single" w:sz="4" w:space="0" w:color="auto"/>
              <w:left w:val="single" w:sz="4" w:space="0" w:color="auto"/>
              <w:bottom w:val="single" w:sz="4" w:space="0" w:color="auto"/>
              <w:right w:val="single" w:sz="4" w:space="0" w:color="auto"/>
            </w:tcBorders>
          </w:tcPr>
          <w:p w14:paraId="245235D4" w14:textId="71194911" w:rsidR="00C17B24" w:rsidRPr="00126F85" w:rsidDel="007A770E" w:rsidRDefault="00C17B24" w:rsidP="00C17B24">
            <w:pPr>
              <w:pStyle w:val="TAL"/>
              <w:keepNext w:val="0"/>
              <w:keepLines w:val="0"/>
              <w:widowControl w:val="0"/>
              <w:rPr>
                <w:ins w:id="915" w:author="Author" w:date="2023-10-23T09:52:00Z"/>
                <w:del w:id="916" w:author="Huawei" w:date="2023-11-01T16:02:00Z"/>
                <w:lang w:eastAsia="zh-CN"/>
              </w:rPr>
            </w:pPr>
          </w:p>
        </w:tc>
      </w:tr>
      <w:tr w:rsidR="00C17B24" w:rsidRPr="00126F85" w:rsidDel="007A770E" w14:paraId="556EF1B0" w14:textId="409FFEF0" w:rsidTr="00CB4AD2">
        <w:trPr>
          <w:ins w:id="917" w:author="Author" w:date="2023-10-23T09:52:00Z"/>
          <w:del w:id="918" w:author="Huawei" w:date="2023-11-01T16:02:00Z"/>
        </w:trPr>
        <w:tc>
          <w:tcPr>
            <w:tcW w:w="2802" w:type="dxa"/>
            <w:tcBorders>
              <w:top w:val="single" w:sz="4" w:space="0" w:color="auto"/>
              <w:left w:val="single" w:sz="4" w:space="0" w:color="auto"/>
              <w:bottom w:val="single" w:sz="4" w:space="0" w:color="auto"/>
              <w:right w:val="single" w:sz="4" w:space="0" w:color="auto"/>
            </w:tcBorders>
          </w:tcPr>
          <w:p w14:paraId="587E3D82" w14:textId="7A14DD89" w:rsidR="00C17B24" w:rsidRPr="00264863" w:rsidDel="007A770E" w:rsidRDefault="00C17B24" w:rsidP="00C17B24">
            <w:pPr>
              <w:pStyle w:val="TAL"/>
              <w:keepNext w:val="0"/>
              <w:keepLines w:val="0"/>
              <w:widowControl w:val="0"/>
              <w:ind w:left="283"/>
              <w:rPr>
                <w:ins w:id="919" w:author="Author" w:date="2023-10-23T09:52:00Z"/>
                <w:del w:id="920" w:author="Huawei" w:date="2023-11-01T16:02:00Z"/>
                <w:rFonts w:eastAsia="Yu Mincho"/>
                <w:lang w:eastAsia="zh-CN"/>
              </w:rPr>
            </w:pPr>
            <w:ins w:id="921" w:author="Author" w:date="2023-10-23T09:52:00Z">
              <w:del w:id="922" w:author="Huawei" w:date="2023-11-01T16:02:00Z">
                <w:r w:rsidRPr="00264863" w:rsidDel="007A770E">
                  <w:rPr>
                    <w:rFonts w:eastAsia="Yu Mincho"/>
                    <w:lang w:eastAsia="zh-CN"/>
                  </w:rPr>
                  <w:delText>&gt;&gt;Offset</w:delText>
                </w:r>
              </w:del>
            </w:ins>
          </w:p>
        </w:tc>
        <w:tc>
          <w:tcPr>
            <w:tcW w:w="726" w:type="dxa"/>
            <w:tcBorders>
              <w:top w:val="single" w:sz="4" w:space="0" w:color="auto"/>
              <w:left w:val="single" w:sz="4" w:space="0" w:color="auto"/>
              <w:bottom w:val="single" w:sz="4" w:space="0" w:color="auto"/>
              <w:right w:val="single" w:sz="4" w:space="0" w:color="auto"/>
            </w:tcBorders>
          </w:tcPr>
          <w:p w14:paraId="7E0A8A80" w14:textId="1605C5FF" w:rsidR="00C17B24" w:rsidRPr="00126F85" w:rsidDel="007A770E" w:rsidRDefault="00C17B24" w:rsidP="00C17B24">
            <w:pPr>
              <w:pStyle w:val="TAL"/>
              <w:keepNext w:val="0"/>
              <w:keepLines w:val="0"/>
              <w:widowControl w:val="0"/>
              <w:rPr>
                <w:ins w:id="923" w:author="Author" w:date="2023-10-23T09:52:00Z"/>
                <w:del w:id="924" w:author="Huawei" w:date="2023-11-01T16:02:00Z"/>
                <w:noProof/>
              </w:rPr>
            </w:pPr>
            <w:ins w:id="925" w:author="Author" w:date="2023-10-23T09:52:00Z">
              <w:del w:id="926" w:author="Huawei" w:date="2023-11-01T16:02:00Z">
                <w:r w:rsidRPr="00126F85" w:rsidDel="007A770E">
                  <w:rPr>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757059D7" w14:textId="768980BB" w:rsidR="00C17B24" w:rsidRPr="00126F85" w:rsidDel="007A770E" w:rsidRDefault="00C17B24" w:rsidP="00C17B24">
            <w:pPr>
              <w:pStyle w:val="TAL"/>
              <w:keepNext w:val="0"/>
              <w:keepLines w:val="0"/>
              <w:widowControl w:val="0"/>
              <w:rPr>
                <w:ins w:id="927" w:author="Author" w:date="2023-10-23T09:52:00Z"/>
                <w:del w:id="928" w:author="Huawei" w:date="2023-11-01T16:02:00Z"/>
                <w:i/>
                <w:iCs/>
              </w:rPr>
            </w:pPr>
          </w:p>
        </w:tc>
        <w:tc>
          <w:tcPr>
            <w:tcW w:w="1872" w:type="dxa"/>
            <w:tcBorders>
              <w:top w:val="single" w:sz="4" w:space="0" w:color="auto"/>
              <w:left w:val="single" w:sz="4" w:space="0" w:color="auto"/>
              <w:bottom w:val="single" w:sz="4" w:space="0" w:color="auto"/>
              <w:right w:val="single" w:sz="4" w:space="0" w:color="auto"/>
            </w:tcBorders>
          </w:tcPr>
          <w:p w14:paraId="72338B5B" w14:textId="21EEA585" w:rsidR="00C17B24" w:rsidRPr="00126F85" w:rsidDel="007A770E" w:rsidRDefault="00C17B24" w:rsidP="00C17B24">
            <w:pPr>
              <w:pStyle w:val="TAL"/>
              <w:keepNext w:val="0"/>
              <w:keepLines w:val="0"/>
              <w:widowControl w:val="0"/>
              <w:rPr>
                <w:ins w:id="929" w:author="Author" w:date="2023-10-23T09:52:00Z"/>
                <w:del w:id="930" w:author="Huawei" w:date="2023-11-01T16:02:00Z"/>
                <w:noProof/>
              </w:rPr>
            </w:pPr>
            <w:ins w:id="931" w:author="Author" w:date="2023-10-23T09:52:00Z">
              <w:del w:id="932" w:author="Huawei" w:date="2023-11-01T16:02:00Z">
                <w:r w:rsidRPr="00126F85" w:rsidDel="007A770E">
                  <w:rPr>
                    <w:lang w:eastAsia="zh-CN"/>
                  </w:rPr>
                  <w:delText>INTEGER(0..2559, …)</w:delText>
                </w:r>
              </w:del>
            </w:ins>
          </w:p>
        </w:tc>
        <w:tc>
          <w:tcPr>
            <w:tcW w:w="2880" w:type="dxa"/>
            <w:tcBorders>
              <w:top w:val="single" w:sz="4" w:space="0" w:color="auto"/>
              <w:left w:val="single" w:sz="4" w:space="0" w:color="auto"/>
              <w:bottom w:val="single" w:sz="4" w:space="0" w:color="auto"/>
              <w:right w:val="single" w:sz="4" w:space="0" w:color="auto"/>
            </w:tcBorders>
          </w:tcPr>
          <w:p w14:paraId="3E7624CF" w14:textId="5B50AA3E" w:rsidR="00C17B24" w:rsidRPr="00126F85" w:rsidDel="007A770E" w:rsidRDefault="00C17B24" w:rsidP="00C17B24">
            <w:pPr>
              <w:pStyle w:val="TAL"/>
              <w:keepNext w:val="0"/>
              <w:keepLines w:val="0"/>
              <w:widowControl w:val="0"/>
              <w:rPr>
                <w:ins w:id="933" w:author="Author" w:date="2023-10-23T09:52:00Z"/>
                <w:del w:id="934" w:author="Huawei" w:date="2023-11-01T16:02:00Z"/>
                <w:lang w:eastAsia="zh-CN"/>
              </w:rPr>
            </w:pPr>
          </w:p>
        </w:tc>
      </w:tr>
      <w:tr w:rsidR="00C17B24" w:rsidRPr="00126F85" w:rsidDel="007A770E" w14:paraId="3DDD6171" w14:textId="2D00BEB4" w:rsidTr="00CB4AD2">
        <w:trPr>
          <w:ins w:id="935" w:author="Author" w:date="2023-10-23T09:52:00Z"/>
          <w:del w:id="936" w:author="Huawei" w:date="2023-11-01T16:02:00Z"/>
        </w:trPr>
        <w:tc>
          <w:tcPr>
            <w:tcW w:w="2802" w:type="dxa"/>
            <w:tcBorders>
              <w:top w:val="single" w:sz="4" w:space="0" w:color="auto"/>
              <w:left w:val="single" w:sz="4" w:space="0" w:color="auto"/>
              <w:bottom w:val="single" w:sz="4" w:space="0" w:color="auto"/>
              <w:right w:val="single" w:sz="4" w:space="0" w:color="auto"/>
            </w:tcBorders>
          </w:tcPr>
          <w:p w14:paraId="1C3ADAA3" w14:textId="1B0DC109" w:rsidR="00C17B24" w:rsidRPr="00264863" w:rsidDel="007A770E" w:rsidRDefault="00C17B24" w:rsidP="00C17B24">
            <w:pPr>
              <w:pStyle w:val="TAL"/>
              <w:keepNext w:val="0"/>
              <w:keepLines w:val="0"/>
              <w:widowControl w:val="0"/>
              <w:ind w:left="142"/>
              <w:rPr>
                <w:ins w:id="937" w:author="Author" w:date="2023-10-23T09:52:00Z"/>
                <w:del w:id="938" w:author="Huawei" w:date="2023-11-01T16:02:00Z"/>
                <w:i/>
                <w:iCs/>
              </w:rPr>
            </w:pPr>
            <w:ins w:id="939" w:author="Author" w:date="2023-10-23T09:52:00Z">
              <w:del w:id="940" w:author="Huawei" w:date="2023-11-01T16:02:00Z">
                <w:r w:rsidRPr="00264863" w:rsidDel="007A770E">
                  <w:rPr>
                    <w:rFonts w:eastAsia="Yu Mincho"/>
                    <w:i/>
                    <w:lang w:eastAsia="zh-CN"/>
                  </w:rPr>
                  <w:delText>&gt;Semi-persistent</w:delText>
                </w:r>
              </w:del>
            </w:ins>
          </w:p>
        </w:tc>
        <w:tc>
          <w:tcPr>
            <w:tcW w:w="726" w:type="dxa"/>
            <w:tcBorders>
              <w:top w:val="single" w:sz="4" w:space="0" w:color="auto"/>
              <w:left w:val="single" w:sz="4" w:space="0" w:color="auto"/>
              <w:bottom w:val="single" w:sz="4" w:space="0" w:color="auto"/>
              <w:right w:val="single" w:sz="4" w:space="0" w:color="auto"/>
            </w:tcBorders>
          </w:tcPr>
          <w:p w14:paraId="18E24FB2" w14:textId="79B325EC" w:rsidR="00C17B24" w:rsidRPr="00126F85" w:rsidDel="007A770E" w:rsidRDefault="00C17B24" w:rsidP="00C17B24">
            <w:pPr>
              <w:pStyle w:val="TAL"/>
              <w:keepNext w:val="0"/>
              <w:keepLines w:val="0"/>
              <w:widowControl w:val="0"/>
              <w:rPr>
                <w:ins w:id="941" w:author="Author" w:date="2023-10-23T09:52:00Z"/>
                <w:del w:id="942" w:author="Huawei" w:date="2023-11-01T16:02:00Z"/>
                <w:noProof/>
              </w:rPr>
            </w:pPr>
          </w:p>
        </w:tc>
        <w:tc>
          <w:tcPr>
            <w:tcW w:w="1440" w:type="dxa"/>
            <w:tcBorders>
              <w:top w:val="single" w:sz="4" w:space="0" w:color="auto"/>
              <w:left w:val="single" w:sz="4" w:space="0" w:color="auto"/>
              <w:bottom w:val="single" w:sz="4" w:space="0" w:color="auto"/>
              <w:right w:val="single" w:sz="4" w:space="0" w:color="auto"/>
            </w:tcBorders>
          </w:tcPr>
          <w:p w14:paraId="3D182725" w14:textId="68C2BCA7" w:rsidR="00C17B24" w:rsidRPr="00126F85" w:rsidDel="007A770E" w:rsidRDefault="00C17B24" w:rsidP="00C17B24">
            <w:pPr>
              <w:pStyle w:val="TAL"/>
              <w:keepNext w:val="0"/>
              <w:keepLines w:val="0"/>
              <w:widowControl w:val="0"/>
              <w:rPr>
                <w:ins w:id="943" w:author="Author" w:date="2023-10-23T09:52:00Z"/>
                <w:del w:id="944" w:author="Huawei" w:date="2023-11-01T16:02:00Z"/>
                <w:i/>
                <w:iCs/>
              </w:rPr>
            </w:pPr>
          </w:p>
        </w:tc>
        <w:tc>
          <w:tcPr>
            <w:tcW w:w="1872" w:type="dxa"/>
            <w:tcBorders>
              <w:top w:val="single" w:sz="4" w:space="0" w:color="auto"/>
              <w:left w:val="single" w:sz="4" w:space="0" w:color="auto"/>
              <w:bottom w:val="single" w:sz="4" w:space="0" w:color="auto"/>
              <w:right w:val="single" w:sz="4" w:space="0" w:color="auto"/>
            </w:tcBorders>
          </w:tcPr>
          <w:p w14:paraId="62A29B38" w14:textId="11CC3E7E" w:rsidR="00C17B24" w:rsidRPr="00126F85" w:rsidDel="007A770E" w:rsidRDefault="00C17B24" w:rsidP="00C17B24">
            <w:pPr>
              <w:pStyle w:val="TAL"/>
              <w:keepNext w:val="0"/>
              <w:keepLines w:val="0"/>
              <w:widowControl w:val="0"/>
              <w:rPr>
                <w:ins w:id="945" w:author="Author" w:date="2023-10-23T09:52:00Z"/>
                <w:del w:id="946" w:author="Huawei" w:date="2023-11-01T16:02:00Z"/>
                <w:noProof/>
              </w:rPr>
            </w:pPr>
          </w:p>
        </w:tc>
        <w:tc>
          <w:tcPr>
            <w:tcW w:w="2880" w:type="dxa"/>
            <w:tcBorders>
              <w:top w:val="single" w:sz="4" w:space="0" w:color="auto"/>
              <w:left w:val="single" w:sz="4" w:space="0" w:color="auto"/>
              <w:bottom w:val="single" w:sz="4" w:space="0" w:color="auto"/>
              <w:right w:val="single" w:sz="4" w:space="0" w:color="auto"/>
            </w:tcBorders>
          </w:tcPr>
          <w:p w14:paraId="132998F3" w14:textId="638629DC" w:rsidR="00C17B24" w:rsidRPr="00126F85" w:rsidDel="007A770E" w:rsidRDefault="00C17B24" w:rsidP="00C17B24">
            <w:pPr>
              <w:pStyle w:val="TAL"/>
              <w:keepNext w:val="0"/>
              <w:keepLines w:val="0"/>
              <w:widowControl w:val="0"/>
              <w:rPr>
                <w:ins w:id="947" w:author="Author" w:date="2023-10-23T09:52:00Z"/>
                <w:del w:id="948" w:author="Huawei" w:date="2023-11-01T16:02:00Z"/>
                <w:lang w:eastAsia="zh-CN"/>
              </w:rPr>
            </w:pPr>
          </w:p>
        </w:tc>
      </w:tr>
      <w:tr w:rsidR="00C17B24" w:rsidRPr="00126F85" w:rsidDel="007A770E" w14:paraId="6953A064" w14:textId="703E6093" w:rsidTr="00CB4AD2">
        <w:trPr>
          <w:ins w:id="949" w:author="Author" w:date="2023-10-23T09:52:00Z"/>
          <w:del w:id="950" w:author="Huawei" w:date="2023-11-01T16:02:00Z"/>
        </w:trPr>
        <w:tc>
          <w:tcPr>
            <w:tcW w:w="2802" w:type="dxa"/>
            <w:tcBorders>
              <w:top w:val="single" w:sz="4" w:space="0" w:color="auto"/>
              <w:left w:val="single" w:sz="4" w:space="0" w:color="auto"/>
              <w:bottom w:val="single" w:sz="4" w:space="0" w:color="auto"/>
              <w:right w:val="single" w:sz="4" w:space="0" w:color="auto"/>
            </w:tcBorders>
          </w:tcPr>
          <w:p w14:paraId="70F00A9C" w14:textId="05F6DB65" w:rsidR="00C17B24" w:rsidRPr="00264863" w:rsidDel="007A770E" w:rsidRDefault="00C17B24" w:rsidP="00C17B24">
            <w:pPr>
              <w:pStyle w:val="TAL"/>
              <w:keepNext w:val="0"/>
              <w:keepLines w:val="0"/>
              <w:widowControl w:val="0"/>
              <w:ind w:left="283"/>
              <w:rPr>
                <w:ins w:id="951" w:author="Author" w:date="2023-10-23T09:52:00Z"/>
                <w:del w:id="952" w:author="Huawei" w:date="2023-11-01T16:02:00Z"/>
                <w:rFonts w:eastAsia="Yu Mincho"/>
                <w:lang w:eastAsia="zh-CN"/>
              </w:rPr>
            </w:pPr>
            <w:ins w:id="953" w:author="Author" w:date="2023-10-23T09:52:00Z">
              <w:del w:id="954" w:author="Huawei" w:date="2023-11-01T16:02:00Z">
                <w:r w:rsidRPr="00264863" w:rsidDel="007A770E">
                  <w:rPr>
                    <w:rFonts w:eastAsia="Yu Mincho"/>
                    <w:lang w:eastAsia="zh-CN"/>
                  </w:rPr>
                  <w:delText>&gt;&gt;Periodicity</w:delText>
                </w:r>
              </w:del>
            </w:ins>
          </w:p>
        </w:tc>
        <w:tc>
          <w:tcPr>
            <w:tcW w:w="726" w:type="dxa"/>
            <w:tcBorders>
              <w:top w:val="single" w:sz="4" w:space="0" w:color="auto"/>
              <w:left w:val="single" w:sz="4" w:space="0" w:color="auto"/>
              <w:bottom w:val="single" w:sz="4" w:space="0" w:color="auto"/>
              <w:right w:val="single" w:sz="4" w:space="0" w:color="auto"/>
            </w:tcBorders>
          </w:tcPr>
          <w:p w14:paraId="43D3E55A" w14:textId="67EB2602" w:rsidR="00C17B24" w:rsidRPr="00126F85" w:rsidDel="007A770E" w:rsidRDefault="00C17B24" w:rsidP="00C17B24">
            <w:pPr>
              <w:pStyle w:val="TAL"/>
              <w:keepNext w:val="0"/>
              <w:keepLines w:val="0"/>
              <w:widowControl w:val="0"/>
              <w:rPr>
                <w:ins w:id="955" w:author="Author" w:date="2023-10-23T09:52:00Z"/>
                <w:del w:id="956" w:author="Huawei" w:date="2023-11-01T16:02:00Z"/>
                <w:noProof/>
              </w:rPr>
            </w:pPr>
            <w:ins w:id="957" w:author="Author" w:date="2023-10-23T09:52:00Z">
              <w:del w:id="958" w:author="Huawei" w:date="2023-11-01T16:02:00Z">
                <w:r w:rsidRPr="00126F85" w:rsidDel="007A770E">
                  <w:rPr>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33129014" w14:textId="431E0F9D" w:rsidR="00C17B24" w:rsidRPr="00126F85" w:rsidDel="007A770E" w:rsidRDefault="00C17B24" w:rsidP="00C17B24">
            <w:pPr>
              <w:pStyle w:val="TAL"/>
              <w:keepNext w:val="0"/>
              <w:keepLines w:val="0"/>
              <w:widowControl w:val="0"/>
              <w:rPr>
                <w:ins w:id="959" w:author="Author" w:date="2023-10-23T09:52:00Z"/>
                <w:del w:id="960" w:author="Huawei" w:date="2023-11-01T16:02:00Z"/>
                <w:i/>
                <w:iCs/>
              </w:rPr>
            </w:pPr>
          </w:p>
        </w:tc>
        <w:tc>
          <w:tcPr>
            <w:tcW w:w="1872" w:type="dxa"/>
            <w:tcBorders>
              <w:top w:val="single" w:sz="4" w:space="0" w:color="auto"/>
              <w:left w:val="single" w:sz="4" w:space="0" w:color="auto"/>
              <w:bottom w:val="single" w:sz="4" w:space="0" w:color="auto"/>
              <w:right w:val="single" w:sz="4" w:space="0" w:color="auto"/>
            </w:tcBorders>
          </w:tcPr>
          <w:p w14:paraId="6A2E15B2" w14:textId="46854A74" w:rsidR="00C17B24" w:rsidRPr="00126F85" w:rsidDel="007A770E" w:rsidRDefault="00C17B24" w:rsidP="00C17B24">
            <w:pPr>
              <w:pStyle w:val="TAL"/>
              <w:keepNext w:val="0"/>
              <w:keepLines w:val="0"/>
              <w:widowControl w:val="0"/>
              <w:rPr>
                <w:ins w:id="961" w:author="Author" w:date="2023-10-23T09:52:00Z"/>
                <w:del w:id="962" w:author="Huawei" w:date="2023-11-01T16:02:00Z"/>
                <w:noProof/>
              </w:rPr>
            </w:pPr>
            <w:ins w:id="963" w:author="Author" w:date="2023-10-23T09:52:00Z">
              <w:del w:id="964" w:author="Huawei" w:date="2023-11-01T16:02:00Z">
                <w:r w:rsidRPr="00126F85" w:rsidDel="007A770E">
                  <w:rPr>
                    <w:lang w:eastAsia="zh-CN"/>
                  </w:rPr>
                  <w:delText>ENUMERATED(</w:delText>
                </w:r>
                <w:r w:rsidRPr="00126F85" w:rsidDel="007A770E">
                  <w:rPr>
                    <w:snapToGrid w:val="0"/>
                  </w:rPr>
                  <w:delText>slot</w:delText>
                </w:r>
                <w:r w:rsidRPr="00126F85" w:rsidDel="007A770E">
                  <w:rPr>
                    <w:lang w:eastAsia="zh-CN"/>
                  </w:rPr>
                  <w:delText>1,</w:delText>
                </w:r>
                <w:r w:rsidRPr="00126F85" w:rsidDel="007A770E">
                  <w:rPr>
                    <w:snapToGrid w:val="0"/>
                  </w:rPr>
                  <w:delText xml:space="preserve"> slot</w:delText>
                </w:r>
                <w:r w:rsidRPr="00126F85" w:rsidDel="007A770E">
                  <w:rPr>
                    <w:lang w:eastAsia="zh-CN"/>
                  </w:rPr>
                  <w:delText xml:space="preserve">2, </w:delText>
                </w:r>
                <w:r w:rsidRPr="00126F85" w:rsidDel="007A770E">
                  <w:rPr>
                    <w:snapToGrid w:val="0"/>
                  </w:rPr>
                  <w:delText>slot</w:delText>
                </w:r>
                <w:r w:rsidRPr="00126F85" w:rsidDel="007A770E">
                  <w:rPr>
                    <w:lang w:eastAsia="zh-CN"/>
                  </w:rPr>
                  <w:delText>4, slot5, slot8, slot10, slot16, slot20, slot32, slot40, slot64, slot80, slot160, slot320, slot640, slot1280, slot2560, …)</w:delText>
                </w:r>
              </w:del>
            </w:ins>
          </w:p>
        </w:tc>
        <w:tc>
          <w:tcPr>
            <w:tcW w:w="2880" w:type="dxa"/>
            <w:tcBorders>
              <w:top w:val="single" w:sz="4" w:space="0" w:color="auto"/>
              <w:left w:val="single" w:sz="4" w:space="0" w:color="auto"/>
              <w:bottom w:val="single" w:sz="4" w:space="0" w:color="auto"/>
              <w:right w:val="single" w:sz="4" w:space="0" w:color="auto"/>
            </w:tcBorders>
          </w:tcPr>
          <w:p w14:paraId="050343FB" w14:textId="02862B79" w:rsidR="00C17B24" w:rsidRPr="00126F85" w:rsidDel="007A770E" w:rsidRDefault="00C17B24" w:rsidP="00C17B24">
            <w:pPr>
              <w:pStyle w:val="TAL"/>
              <w:keepNext w:val="0"/>
              <w:keepLines w:val="0"/>
              <w:widowControl w:val="0"/>
              <w:rPr>
                <w:ins w:id="965" w:author="Author" w:date="2023-10-23T09:52:00Z"/>
                <w:del w:id="966" w:author="Huawei" w:date="2023-11-01T16:02:00Z"/>
                <w:lang w:eastAsia="zh-CN"/>
              </w:rPr>
            </w:pPr>
          </w:p>
        </w:tc>
      </w:tr>
      <w:tr w:rsidR="00C17B24" w:rsidRPr="00126F85" w:rsidDel="007A770E" w14:paraId="1127E8C5" w14:textId="07B55C8C" w:rsidTr="00CB4AD2">
        <w:trPr>
          <w:ins w:id="967" w:author="Author" w:date="2023-10-23T09:52:00Z"/>
          <w:del w:id="968" w:author="Huawei" w:date="2023-11-01T16:02:00Z"/>
        </w:trPr>
        <w:tc>
          <w:tcPr>
            <w:tcW w:w="2802" w:type="dxa"/>
            <w:tcBorders>
              <w:top w:val="single" w:sz="4" w:space="0" w:color="auto"/>
              <w:left w:val="single" w:sz="4" w:space="0" w:color="auto"/>
              <w:bottom w:val="single" w:sz="4" w:space="0" w:color="auto"/>
              <w:right w:val="single" w:sz="4" w:space="0" w:color="auto"/>
            </w:tcBorders>
          </w:tcPr>
          <w:p w14:paraId="483CFC9C" w14:textId="75C16500" w:rsidR="00C17B24" w:rsidRPr="00264863" w:rsidDel="007A770E" w:rsidRDefault="00C17B24" w:rsidP="00C17B24">
            <w:pPr>
              <w:pStyle w:val="TAL"/>
              <w:keepNext w:val="0"/>
              <w:keepLines w:val="0"/>
              <w:widowControl w:val="0"/>
              <w:ind w:left="283"/>
              <w:rPr>
                <w:ins w:id="969" w:author="Author" w:date="2023-10-23T09:52:00Z"/>
                <w:del w:id="970" w:author="Huawei" w:date="2023-11-01T16:02:00Z"/>
                <w:rFonts w:eastAsia="Yu Mincho"/>
                <w:lang w:eastAsia="zh-CN"/>
              </w:rPr>
            </w:pPr>
            <w:ins w:id="971" w:author="Author" w:date="2023-10-23T09:52:00Z">
              <w:del w:id="972" w:author="Huawei" w:date="2023-11-01T16:02:00Z">
                <w:r w:rsidRPr="00264863" w:rsidDel="007A770E">
                  <w:rPr>
                    <w:rFonts w:eastAsia="Yu Mincho"/>
                    <w:lang w:eastAsia="zh-CN"/>
                  </w:rPr>
                  <w:delText>&gt;&gt;Offset</w:delText>
                </w:r>
              </w:del>
            </w:ins>
          </w:p>
        </w:tc>
        <w:tc>
          <w:tcPr>
            <w:tcW w:w="726" w:type="dxa"/>
            <w:tcBorders>
              <w:top w:val="single" w:sz="4" w:space="0" w:color="auto"/>
              <w:left w:val="single" w:sz="4" w:space="0" w:color="auto"/>
              <w:bottom w:val="single" w:sz="4" w:space="0" w:color="auto"/>
              <w:right w:val="single" w:sz="4" w:space="0" w:color="auto"/>
            </w:tcBorders>
          </w:tcPr>
          <w:p w14:paraId="66B3D62B" w14:textId="737C121E" w:rsidR="00C17B24" w:rsidRPr="00126F85" w:rsidDel="007A770E" w:rsidRDefault="00C17B24" w:rsidP="00C17B24">
            <w:pPr>
              <w:pStyle w:val="TAL"/>
              <w:keepNext w:val="0"/>
              <w:keepLines w:val="0"/>
              <w:widowControl w:val="0"/>
              <w:rPr>
                <w:ins w:id="973" w:author="Author" w:date="2023-10-23T09:52:00Z"/>
                <w:del w:id="974" w:author="Huawei" w:date="2023-11-01T16:02:00Z"/>
                <w:noProof/>
              </w:rPr>
            </w:pPr>
            <w:ins w:id="975" w:author="Author" w:date="2023-10-23T09:52:00Z">
              <w:del w:id="976" w:author="Huawei" w:date="2023-11-01T16:02:00Z">
                <w:r w:rsidRPr="00126F85" w:rsidDel="007A770E">
                  <w:rPr>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1C2C263C" w14:textId="79CFEF8C" w:rsidR="00C17B24" w:rsidRPr="00126F85" w:rsidDel="007A770E" w:rsidRDefault="00C17B24" w:rsidP="00C17B24">
            <w:pPr>
              <w:pStyle w:val="TAL"/>
              <w:keepNext w:val="0"/>
              <w:keepLines w:val="0"/>
              <w:widowControl w:val="0"/>
              <w:rPr>
                <w:ins w:id="977" w:author="Author" w:date="2023-10-23T09:52:00Z"/>
                <w:del w:id="978" w:author="Huawei" w:date="2023-11-01T16:02:00Z"/>
                <w:i/>
                <w:iCs/>
              </w:rPr>
            </w:pPr>
          </w:p>
        </w:tc>
        <w:tc>
          <w:tcPr>
            <w:tcW w:w="1872" w:type="dxa"/>
            <w:tcBorders>
              <w:top w:val="single" w:sz="4" w:space="0" w:color="auto"/>
              <w:left w:val="single" w:sz="4" w:space="0" w:color="auto"/>
              <w:bottom w:val="single" w:sz="4" w:space="0" w:color="auto"/>
              <w:right w:val="single" w:sz="4" w:space="0" w:color="auto"/>
            </w:tcBorders>
          </w:tcPr>
          <w:p w14:paraId="64C393E0" w14:textId="79849763" w:rsidR="00C17B24" w:rsidRPr="00126F85" w:rsidDel="007A770E" w:rsidRDefault="00C17B24" w:rsidP="00C17B24">
            <w:pPr>
              <w:pStyle w:val="TAL"/>
              <w:keepNext w:val="0"/>
              <w:keepLines w:val="0"/>
              <w:widowControl w:val="0"/>
              <w:rPr>
                <w:ins w:id="979" w:author="Author" w:date="2023-10-23T09:52:00Z"/>
                <w:del w:id="980" w:author="Huawei" w:date="2023-11-01T16:02:00Z"/>
                <w:noProof/>
              </w:rPr>
            </w:pPr>
            <w:ins w:id="981" w:author="Author" w:date="2023-10-23T09:52:00Z">
              <w:del w:id="982" w:author="Huawei" w:date="2023-11-01T16:02:00Z">
                <w:r w:rsidRPr="00126F85" w:rsidDel="007A770E">
                  <w:rPr>
                    <w:lang w:eastAsia="zh-CN"/>
                  </w:rPr>
                  <w:delText>INTEGER(0..2559, …)</w:delText>
                </w:r>
              </w:del>
            </w:ins>
          </w:p>
        </w:tc>
        <w:tc>
          <w:tcPr>
            <w:tcW w:w="2880" w:type="dxa"/>
            <w:tcBorders>
              <w:top w:val="single" w:sz="4" w:space="0" w:color="auto"/>
              <w:left w:val="single" w:sz="4" w:space="0" w:color="auto"/>
              <w:bottom w:val="single" w:sz="4" w:space="0" w:color="auto"/>
              <w:right w:val="single" w:sz="4" w:space="0" w:color="auto"/>
            </w:tcBorders>
          </w:tcPr>
          <w:p w14:paraId="3E0CEE8A" w14:textId="6EB0979D" w:rsidR="00C17B24" w:rsidRPr="00126F85" w:rsidDel="007A770E" w:rsidRDefault="00C17B24" w:rsidP="00C17B24">
            <w:pPr>
              <w:pStyle w:val="TAL"/>
              <w:keepNext w:val="0"/>
              <w:keepLines w:val="0"/>
              <w:widowControl w:val="0"/>
              <w:rPr>
                <w:ins w:id="983" w:author="Author" w:date="2023-10-23T09:52:00Z"/>
                <w:del w:id="984" w:author="Huawei" w:date="2023-11-01T16:02:00Z"/>
                <w:lang w:eastAsia="zh-CN"/>
              </w:rPr>
            </w:pPr>
          </w:p>
        </w:tc>
      </w:tr>
      <w:tr w:rsidR="00C17B24" w:rsidRPr="00126F85" w:rsidDel="007A770E" w14:paraId="2581B9ED" w14:textId="0B0F7990" w:rsidTr="00CB4AD2">
        <w:trPr>
          <w:ins w:id="985" w:author="Author" w:date="2023-10-23T09:52:00Z"/>
          <w:del w:id="986" w:author="Huawei" w:date="2023-11-01T16:02:00Z"/>
        </w:trPr>
        <w:tc>
          <w:tcPr>
            <w:tcW w:w="2802" w:type="dxa"/>
            <w:tcBorders>
              <w:top w:val="single" w:sz="4" w:space="0" w:color="auto"/>
              <w:left w:val="single" w:sz="4" w:space="0" w:color="auto"/>
              <w:bottom w:val="single" w:sz="4" w:space="0" w:color="auto"/>
              <w:right w:val="single" w:sz="4" w:space="0" w:color="auto"/>
            </w:tcBorders>
          </w:tcPr>
          <w:p w14:paraId="43198FBA" w14:textId="0C6427F4" w:rsidR="00C17B24" w:rsidRPr="00264863" w:rsidDel="007A770E" w:rsidRDefault="00C17B24" w:rsidP="00C17B24">
            <w:pPr>
              <w:pStyle w:val="TAL"/>
              <w:keepNext w:val="0"/>
              <w:keepLines w:val="0"/>
              <w:widowControl w:val="0"/>
              <w:ind w:left="142"/>
              <w:rPr>
                <w:ins w:id="987" w:author="Author" w:date="2023-10-23T09:52:00Z"/>
                <w:del w:id="988" w:author="Huawei" w:date="2023-11-01T16:02:00Z"/>
                <w:i/>
                <w:iCs/>
              </w:rPr>
            </w:pPr>
            <w:ins w:id="989" w:author="Author" w:date="2023-10-23T09:52:00Z">
              <w:del w:id="990" w:author="Huawei" w:date="2023-11-01T16:02:00Z">
                <w:r w:rsidRPr="00264863" w:rsidDel="007A770E">
                  <w:rPr>
                    <w:rFonts w:eastAsia="Yu Mincho"/>
                    <w:i/>
                    <w:lang w:eastAsia="zh-CN"/>
                  </w:rPr>
                  <w:delText>&gt;Aperiodic</w:delText>
                </w:r>
              </w:del>
            </w:ins>
          </w:p>
        </w:tc>
        <w:tc>
          <w:tcPr>
            <w:tcW w:w="726" w:type="dxa"/>
            <w:tcBorders>
              <w:top w:val="single" w:sz="4" w:space="0" w:color="auto"/>
              <w:left w:val="single" w:sz="4" w:space="0" w:color="auto"/>
              <w:bottom w:val="single" w:sz="4" w:space="0" w:color="auto"/>
              <w:right w:val="single" w:sz="4" w:space="0" w:color="auto"/>
            </w:tcBorders>
          </w:tcPr>
          <w:p w14:paraId="46ABBB52" w14:textId="795D6945" w:rsidR="00C17B24" w:rsidRPr="00126F85" w:rsidDel="007A770E" w:rsidRDefault="00C17B24" w:rsidP="00C17B24">
            <w:pPr>
              <w:pStyle w:val="TAL"/>
              <w:keepNext w:val="0"/>
              <w:keepLines w:val="0"/>
              <w:widowControl w:val="0"/>
              <w:rPr>
                <w:ins w:id="991" w:author="Author" w:date="2023-10-23T09:52:00Z"/>
                <w:del w:id="992" w:author="Huawei" w:date="2023-11-01T16:02:00Z"/>
                <w:noProof/>
              </w:rPr>
            </w:pPr>
          </w:p>
        </w:tc>
        <w:tc>
          <w:tcPr>
            <w:tcW w:w="1440" w:type="dxa"/>
            <w:tcBorders>
              <w:top w:val="single" w:sz="4" w:space="0" w:color="auto"/>
              <w:left w:val="single" w:sz="4" w:space="0" w:color="auto"/>
              <w:bottom w:val="single" w:sz="4" w:space="0" w:color="auto"/>
              <w:right w:val="single" w:sz="4" w:space="0" w:color="auto"/>
            </w:tcBorders>
          </w:tcPr>
          <w:p w14:paraId="453E1015" w14:textId="0F9C6DA9" w:rsidR="00C17B24" w:rsidRPr="00126F85" w:rsidDel="007A770E" w:rsidRDefault="00C17B24" w:rsidP="00C17B24">
            <w:pPr>
              <w:pStyle w:val="TAL"/>
              <w:keepNext w:val="0"/>
              <w:keepLines w:val="0"/>
              <w:widowControl w:val="0"/>
              <w:rPr>
                <w:ins w:id="993" w:author="Author" w:date="2023-10-23T09:52:00Z"/>
                <w:del w:id="994" w:author="Huawei" w:date="2023-11-01T16:02:00Z"/>
                <w:i/>
                <w:iCs/>
              </w:rPr>
            </w:pPr>
          </w:p>
        </w:tc>
        <w:tc>
          <w:tcPr>
            <w:tcW w:w="1872" w:type="dxa"/>
            <w:tcBorders>
              <w:top w:val="single" w:sz="4" w:space="0" w:color="auto"/>
              <w:left w:val="single" w:sz="4" w:space="0" w:color="auto"/>
              <w:bottom w:val="single" w:sz="4" w:space="0" w:color="auto"/>
              <w:right w:val="single" w:sz="4" w:space="0" w:color="auto"/>
            </w:tcBorders>
          </w:tcPr>
          <w:p w14:paraId="78FBC08E" w14:textId="7F27ADF4" w:rsidR="00C17B24" w:rsidRPr="00126F85" w:rsidDel="007A770E" w:rsidRDefault="00C17B24" w:rsidP="00C17B24">
            <w:pPr>
              <w:pStyle w:val="TAL"/>
              <w:keepNext w:val="0"/>
              <w:keepLines w:val="0"/>
              <w:widowControl w:val="0"/>
              <w:rPr>
                <w:ins w:id="995" w:author="Author" w:date="2023-10-23T09:52:00Z"/>
                <w:del w:id="996" w:author="Huawei" w:date="2023-11-01T16:02:00Z"/>
                <w:noProof/>
              </w:rPr>
            </w:pPr>
          </w:p>
        </w:tc>
        <w:tc>
          <w:tcPr>
            <w:tcW w:w="2880" w:type="dxa"/>
            <w:tcBorders>
              <w:top w:val="single" w:sz="4" w:space="0" w:color="auto"/>
              <w:left w:val="single" w:sz="4" w:space="0" w:color="auto"/>
              <w:bottom w:val="single" w:sz="4" w:space="0" w:color="auto"/>
              <w:right w:val="single" w:sz="4" w:space="0" w:color="auto"/>
            </w:tcBorders>
          </w:tcPr>
          <w:p w14:paraId="6D16FA00" w14:textId="3049675F" w:rsidR="00C17B24" w:rsidRPr="00126F85" w:rsidDel="007A770E" w:rsidRDefault="00C17B24" w:rsidP="00C17B24">
            <w:pPr>
              <w:pStyle w:val="TAL"/>
              <w:keepNext w:val="0"/>
              <w:keepLines w:val="0"/>
              <w:widowControl w:val="0"/>
              <w:rPr>
                <w:ins w:id="997" w:author="Author" w:date="2023-10-23T09:52:00Z"/>
                <w:del w:id="998" w:author="Huawei" w:date="2023-11-01T16:02:00Z"/>
                <w:lang w:eastAsia="zh-CN"/>
              </w:rPr>
            </w:pPr>
          </w:p>
        </w:tc>
      </w:tr>
      <w:tr w:rsidR="00C17B24" w:rsidRPr="00126F85" w:rsidDel="007A770E" w14:paraId="7E104054" w14:textId="180BDF3E" w:rsidTr="00CB4AD2">
        <w:trPr>
          <w:ins w:id="999" w:author="Author" w:date="2023-10-23T09:52:00Z"/>
          <w:del w:id="1000" w:author="Huawei" w:date="2023-11-01T16:02:00Z"/>
        </w:trPr>
        <w:tc>
          <w:tcPr>
            <w:tcW w:w="2802" w:type="dxa"/>
            <w:tcBorders>
              <w:top w:val="single" w:sz="4" w:space="0" w:color="auto"/>
              <w:left w:val="single" w:sz="4" w:space="0" w:color="auto"/>
              <w:bottom w:val="single" w:sz="4" w:space="0" w:color="auto"/>
              <w:right w:val="single" w:sz="4" w:space="0" w:color="auto"/>
            </w:tcBorders>
          </w:tcPr>
          <w:p w14:paraId="7CC69089" w14:textId="6F0B89E8" w:rsidR="00C17B24" w:rsidRPr="00264863" w:rsidDel="007A770E" w:rsidRDefault="00C17B24" w:rsidP="00C17B24">
            <w:pPr>
              <w:pStyle w:val="TAL"/>
              <w:keepNext w:val="0"/>
              <w:keepLines w:val="0"/>
              <w:widowControl w:val="0"/>
              <w:ind w:left="283"/>
              <w:rPr>
                <w:ins w:id="1001" w:author="Author" w:date="2023-10-23T09:52:00Z"/>
                <w:del w:id="1002" w:author="Huawei" w:date="2023-11-01T16:02:00Z"/>
                <w:rFonts w:eastAsia="Yu Mincho"/>
                <w:lang w:eastAsia="zh-CN"/>
              </w:rPr>
            </w:pPr>
            <w:ins w:id="1003" w:author="Author" w:date="2023-10-23T09:52:00Z">
              <w:del w:id="1004" w:author="Huawei" w:date="2023-11-01T16:02:00Z">
                <w:r w:rsidRPr="00264863" w:rsidDel="007A770E">
                  <w:rPr>
                    <w:rFonts w:eastAsia="Yu Mincho"/>
                    <w:lang w:eastAsia="zh-CN"/>
                  </w:rPr>
                  <w:delText>&gt;&gt;Aperiodic Resource Type</w:delText>
                </w:r>
              </w:del>
            </w:ins>
          </w:p>
        </w:tc>
        <w:tc>
          <w:tcPr>
            <w:tcW w:w="726" w:type="dxa"/>
            <w:tcBorders>
              <w:top w:val="single" w:sz="4" w:space="0" w:color="auto"/>
              <w:left w:val="single" w:sz="4" w:space="0" w:color="auto"/>
              <w:bottom w:val="single" w:sz="4" w:space="0" w:color="auto"/>
              <w:right w:val="single" w:sz="4" w:space="0" w:color="auto"/>
            </w:tcBorders>
          </w:tcPr>
          <w:p w14:paraId="68A3D6FF" w14:textId="7BF380BE" w:rsidR="00C17B24" w:rsidRPr="00126F85" w:rsidDel="007A770E" w:rsidRDefault="00C17B24" w:rsidP="00C17B24">
            <w:pPr>
              <w:pStyle w:val="TAL"/>
              <w:keepNext w:val="0"/>
              <w:keepLines w:val="0"/>
              <w:widowControl w:val="0"/>
              <w:rPr>
                <w:ins w:id="1005" w:author="Author" w:date="2023-10-23T09:52:00Z"/>
                <w:del w:id="1006" w:author="Huawei" w:date="2023-11-01T16:02:00Z"/>
                <w:noProof/>
              </w:rPr>
            </w:pPr>
            <w:ins w:id="1007" w:author="Author" w:date="2023-10-23T09:52:00Z">
              <w:del w:id="1008" w:author="Huawei" w:date="2023-11-01T16:02:00Z">
                <w:r w:rsidRPr="00126F85" w:rsidDel="007A770E">
                  <w:rPr>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707BDEF5" w14:textId="479EE8D1" w:rsidR="00C17B24" w:rsidRPr="00126F85" w:rsidDel="007A770E" w:rsidRDefault="00C17B24" w:rsidP="00C17B24">
            <w:pPr>
              <w:pStyle w:val="TAL"/>
              <w:keepNext w:val="0"/>
              <w:keepLines w:val="0"/>
              <w:widowControl w:val="0"/>
              <w:rPr>
                <w:ins w:id="1009" w:author="Author" w:date="2023-10-23T09:52:00Z"/>
                <w:del w:id="1010" w:author="Huawei" w:date="2023-11-01T16:02:00Z"/>
                <w:i/>
                <w:iCs/>
              </w:rPr>
            </w:pPr>
          </w:p>
        </w:tc>
        <w:tc>
          <w:tcPr>
            <w:tcW w:w="1872" w:type="dxa"/>
            <w:tcBorders>
              <w:top w:val="single" w:sz="4" w:space="0" w:color="auto"/>
              <w:left w:val="single" w:sz="4" w:space="0" w:color="auto"/>
              <w:bottom w:val="single" w:sz="4" w:space="0" w:color="auto"/>
              <w:right w:val="single" w:sz="4" w:space="0" w:color="auto"/>
            </w:tcBorders>
          </w:tcPr>
          <w:p w14:paraId="5B25538A" w14:textId="2DAF775C" w:rsidR="00C17B24" w:rsidRPr="00126F85" w:rsidDel="007A770E" w:rsidRDefault="00C17B24" w:rsidP="00C17B24">
            <w:pPr>
              <w:pStyle w:val="TAL"/>
              <w:keepNext w:val="0"/>
              <w:keepLines w:val="0"/>
              <w:widowControl w:val="0"/>
              <w:rPr>
                <w:ins w:id="1011" w:author="Author" w:date="2023-10-23T09:52:00Z"/>
                <w:del w:id="1012" w:author="Huawei" w:date="2023-11-01T16:02:00Z"/>
                <w:noProof/>
              </w:rPr>
            </w:pPr>
            <w:ins w:id="1013" w:author="Author" w:date="2023-10-23T09:52:00Z">
              <w:del w:id="1014" w:author="Huawei" w:date="2023-11-01T16:02:00Z">
                <w:r w:rsidRPr="00126F85" w:rsidDel="007A770E">
                  <w:rPr>
                    <w:rFonts w:eastAsia="Malgun Gothic"/>
                    <w:lang w:eastAsia="zh-CN"/>
                  </w:rPr>
                  <w:delText>ENUMERATED(true,…)</w:delText>
                </w:r>
              </w:del>
            </w:ins>
          </w:p>
        </w:tc>
        <w:tc>
          <w:tcPr>
            <w:tcW w:w="2880" w:type="dxa"/>
            <w:tcBorders>
              <w:top w:val="single" w:sz="4" w:space="0" w:color="auto"/>
              <w:left w:val="single" w:sz="4" w:space="0" w:color="auto"/>
              <w:bottom w:val="single" w:sz="4" w:space="0" w:color="auto"/>
              <w:right w:val="single" w:sz="4" w:space="0" w:color="auto"/>
            </w:tcBorders>
          </w:tcPr>
          <w:p w14:paraId="4202BCC2" w14:textId="3F82CD54" w:rsidR="00C17B24" w:rsidRPr="00126F85" w:rsidDel="007A770E" w:rsidRDefault="00C17B24" w:rsidP="00C17B24">
            <w:pPr>
              <w:pStyle w:val="TAL"/>
              <w:keepNext w:val="0"/>
              <w:keepLines w:val="0"/>
              <w:widowControl w:val="0"/>
              <w:rPr>
                <w:ins w:id="1015" w:author="Author" w:date="2023-10-23T09:52:00Z"/>
                <w:del w:id="1016" w:author="Huawei" w:date="2023-11-01T16:02:00Z"/>
                <w:lang w:eastAsia="zh-CN"/>
              </w:rPr>
            </w:pPr>
          </w:p>
        </w:tc>
      </w:tr>
      <w:tr w:rsidR="00C17B24" w:rsidRPr="00504F3B" w14:paraId="6F8C800D" w14:textId="77777777" w:rsidTr="00CB4AD2">
        <w:trPr>
          <w:ins w:id="1017"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080DF42" w14:textId="324356FA" w:rsidR="00C17B24" w:rsidRPr="00126F85" w:rsidRDefault="00981F89" w:rsidP="00035B88">
            <w:pPr>
              <w:pStyle w:val="TAL"/>
              <w:keepNext w:val="0"/>
              <w:keepLines w:val="0"/>
              <w:widowControl w:val="0"/>
              <w:ind w:firstLineChars="200" w:firstLine="360"/>
              <w:rPr>
                <w:ins w:id="1018" w:author="Author" w:date="2023-10-23T09:52:00Z"/>
                <w:i/>
                <w:iCs/>
              </w:rPr>
            </w:pPr>
            <w:ins w:id="1019" w:author="Huawei" w:date="2023-11-01T15:51:00Z">
              <w:r>
                <w:rPr>
                  <w:lang w:eastAsia="zh-CN"/>
                </w:rPr>
                <w:t>&gt;&gt;&gt;&gt;&gt;</w:t>
              </w:r>
            </w:ins>
            <w:ins w:id="1020" w:author="Author" w:date="2023-10-23T09:52:00Z">
              <w:r w:rsidR="00C17B24" w:rsidRPr="00126F85">
                <w:rPr>
                  <w:lang w:eastAsia="zh-CN"/>
                </w:rPr>
                <w:t>Sequence ID</w:t>
              </w:r>
            </w:ins>
          </w:p>
        </w:tc>
        <w:tc>
          <w:tcPr>
            <w:tcW w:w="726" w:type="dxa"/>
            <w:tcBorders>
              <w:top w:val="single" w:sz="4" w:space="0" w:color="auto"/>
              <w:left w:val="single" w:sz="4" w:space="0" w:color="auto"/>
              <w:bottom w:val="single" w:sz="4" w:space="0" w:color="auto"/>
              <w:right w:val="single" w:sz="4" w:space="0" w:color="auto"/>
            </w:tcBorders>
          </w:tcPr>
          <w:p w14:paraId="7B01D3D8" w14:textId="77777777" w:rsidR="00C17B24" w:rsidRPr="00126F85" w:rsidRDefault="00C17B24" w:rsidP="00C17B24">
            <w:pPr>
              <w:pStyle w:val="TAL"/>
              <w:keepNext w:val="0"/>
              <w:keepLines w:val="0"/>
              <w:widowControl w:val="0"/>
              <w:rPr>
                <w:ins w:id="1021" w:author="Author" w:date="2023-10-23T09:52:00Z"/>
                <w:noProof/>
              </w:rPr>
            </w:pPr>
            <w:ins w:id="1022"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02902C1" w14:textId="77777777" w:rsidR="00C17B24" w:rsidRPr="00126F85" w:rsidRDefault="00C17B24" w:rsidP="00C17B24">
            <w:pPr>
              <w:pStyle w:val="TAL"/>
              <w:keepNext w:val="0"/>
              <w:keepLines w:val="0"/>
              <w:widowControl w:val="0"/>
              <w:rPr>
                <w:ins w:id="1023" w:author="Author" w:date="2023-10-23T09:52:00Z"/>
                <w:i/>
                <w:iCs/>
              </w:rPr>
            </w:pPr>
          </w:p>
        </w:tc>
        <w:tc>
          <w:tcPr>
            <w:tcW w:w="1872" w:type="dxa"/>
            <w:tcBorders>
              <w:top w:val="single" w:sz="4" w:space="0" w:color="auto"/>
              <w:left w:val="single" w:sz="4" w:space="0" w:color="auto"/>
              <w:bottom w:val="single" w:sz="4" w:space="0" w:color="auto"/>
              <w:right w:val="single" w:sz="4" w:space="0" w:color="auto"/>
            </w:tcBorders>
          </w:tcPr>
          <w:p w14:paraId="105B4E34" w14:textId="77777777" w:rsidR="00C17B24" w:rsidRPr="00126F85" w:rsidRDefault="00C17B24" w:rsidP="00C17B24">
            <w:pPr>
              <w:pStyle w:val="TAL"/>
              <w:keepNext w:val="0"/>
              <w:keepLines w:val="0"/>
              <w:widowControl w:val="0"/>
              <w:rPr>
                <w:ins w:id="1024" w:author="Author" w:date="2023-10-23T09:52:00Z"/>
                <w:noProof/>
              </w:rPr>
            </w:pPr>
            <w:proofErr w:type="gramStart"/>
            <w:ins w:id="1025" w:author="Author" w:date="2023-10-23T09:52:00Z">
              <w:r w:rsidRPr="00126F85">
                <w:rPr>
                  <w:lang w:eastAsia="zh-CN"/>
                </w:rPr>
                <w:t>INTEGER(</w:t>
              </w:r>
              <w:proofErr w:type="gramEnd"/>
              <w:r w:rsidRPr="00126F85">
                <w:rPr>
                  <w:lang w:eastAsia="zh-CN"/>
                </w:rPr>
                <w:t>0..1023)</w:t>
              </w:r>
            </w:ins>
          </w:p>
        </w:tc>
        <w:tc>
          <w:tcPr>
            <w:tcW w:w="2880" w:type="dxa"/>
            <w:tcBorders>
              <w:top w:val="single" w:sz="4" w:space="0" w:color="auto"/>
              <w:left w:val="single" w:sz="4" w:space="0" w:color="auto"/>
              <w:bottom w:val="single" w:sz="4" w:space="0" w:color="auto"/>
              <w:right w:val="single" w:sz="4" w:space="0" w:color="auto"/>
            </w:tcBorders>
          </w:tcPr>
          <w:p w14:paraId="19D3DB30" w14:textId="77777777" w:rsidR="00C17B24" w:rsidRPr="00126F85" w:rsidRDefault="00C17B24" w:rsidP="00C17B24">
            <w:pPr>
              <w:pStyle w:val="TAL"/>
              <w:keepNext w:val="0"/>
              <w:keepLines w:val="0"/>
              <w:widowControl w:val="0"/>
              <w:rPr>
                <w:ins w:id="1026" w:author="Author" w:date="2023-10-23T09:52:00Z"/>
                <w:lang w:eastAsia="zh-CN"/>
              </w:rPr>
            </w:pPr>
          </w:p>
        </w:tc>
      </w:tr>
    </w:tbl>
    <w:p w14:paraId="7C1954BA" w14:textId="77777777" w:rsidR="00C17B24" w:rsidRDefault="00C17B24" w:rsidP="00C17B24">
      <w:pPr>
        <w:rPr>
          <w:ins w:id="1027" w:author="Author" w:date="2023-10-23T09:52:00Z"/>
          <w:rFonts w:eastAsia="DengXian"/>
          <w:color w:val="FF0000"/>
          <w:highlight w:val="yellow"/>
          <w:lang w:eastAsia="zh-CN"/>
        </w:rPr>
      </w:pPr>
    </w:p>
    <w:bookmarkEnd w:id="501"/>
    <w:p w14:paraId="69AC7525" w14:textId="77777777" w:rsidR="00A95F4C" w:rsidRPr="00C2656C" w:rsidRDefault="00A95F4C" w:rsidP="00A95F4C">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End of Change</w:t>
      </w:r>
      <w:r w:rsidRPr="00946FDB">
        <w:rPr>
          <w:rFonts w:eastAsia="DengXian"/>
          <w:color w:val="FF0000"/>
          <w:highlight w:val="yellow"/>
        </w:rPr>
        <w:t xml:space="preserve"> &gt;&gt;&gt;&gt;&gt;&gt;&gt;&gt;&gt;&gt;&gt;&gt;&gt;&gt;&gt;&gt;&gt;&gt;&gt;&gt;</w:t>
      </w:r>
    </w:p>
    <w:sectPr w:rsidR="00A95F4C" w:rsidRPr="00C2656C"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6F4C8" w14:textId="77777777" w:rsidR="0064799F" w:rsidRDefault="0064799F">
      <w:r>
        <w:separator/>
      </w:r>
    </w:p>
  </w:endnote>
  <w:endnote w:type="continuationSeparator" w:id="0">
    <w:p w14:paraId="573A047B" w14:textId="77777777" w:rsidR="0064799F" w:rsidRDefault="00647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97F52" w14:textId="77777777" w:rsidR="0064799F" w:rsidRDefault="0064799F">
      <w:r>
        <w:separator/>
      </w:r>
    </w:p>
  </w:footnote>
  <w:footnote w:type="continuationSeparator" w:id="0">
    <w:p w14:paraId="67377BFB" w14:textId="77777777" w:rsidR="0064799F" w:rsidRDefault="00647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027ED8" w:rsidRDefault="00027E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36E7"/>
    <w:multiLevelType w:val="hybridMultilevel"/>
    <w:tmpl w:val="D2A475FA"/>
    <w:lvl w:ilvl="0" w:tplc="F84E4C66">
      <w:start w:val="7"/>
      <w:numFmt w:val="bullet"/>
      <w:lvlText w:val="-"/>
      <w:lvlJc w:val="left"/>
      <w:pPr>
        <w:ind w:left="704" w:hanging="420"/>
      </w:pPr>
      <w:rPr>
        <w:rFonts w:ascii="Times New Roman" w:eastAsia="Malgun Gothic" w:hAnsi="Times New Roman" w:cs="Times New Roman" w:hint="default"/>
      </w:rPr>
    </w:lvl>
    <w:lvl w:ilvl="1" w:tplc="1B1C4332">
      <w:start w:val="7"/>
      <w:numFmt w:val="decimal"/>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CB479F0"/>
    <w:multiLevelType w:val="hybridMultilevel"/>
    <w:tmpl w:val="5B3C723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1F7DFE"/>
    <w:multiLevelType w:val="hybridMultilevel"/>
    <w:tmpl w:val="48B831E0"/>
    <w:lvl w:ilvl="0" w:tplc="AACCC2DE">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467FD3"/>
    <w:multiLevelType w:val="hybridMultilevel"/>
    <w:tmpl w:val="7E54BD9E"/>
    <w:lvl w:ilvl="0" w:tplc="91A4E2C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23A66"/>
    <w:multiLevelType w:val="hybridMultilevel"/>
    <w:tmpl w:val="2C04F110"/>
    <w:lvl w:ilvl="0" w:tplc="DB9CA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054D1"/>
    <w:multiLevelType w:val="hybridMultilevel"/>
    <w:tmpl w:val="CFEC4AB8"/>
    <w:lvl w:ilvl="0" w:tplc="9684D3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367F8D"/>
    <w:multiLevelType w:val="hybridMultilevel"/>
    <w:tmpl w:val="C8B0BE8A"/>
    <w:lvl w:ilvl="0" w:tplc="17B4B8F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8C01805"/>
    <w:multiLevelType w:val="hybridMultilevel"/>
    <w:tmpl w:val="1674E50E"/>
    <w:lvl w:ilvl="0" w:tplc="B5DC3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295044"/>
    <w:multiLevelType w:val="hybridMultilevel"/>
    <w:tmpl w:val="077EC198"/>
    <w:lvl w:ilvl="0" w:tplc="DB9CAF7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C1B1461"/>
    <w:multiLevelType w:val="hybridMultilevel"/>
    <w:tmpl w:val="1F0A2EF8"/>
    <w:lvl w:ilvl="0" w:tplc="DB9CAF78">
      <w:start w:val="1"/>
      <w:numFmt w:val="bullet"/>
      <w:lvlText w:val="•"/>
      <w:lvlJc w:val="left"/>
      <w:pPr>
        <w:ind w:left="1320" w:hanging="44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BB7841"/>
    <w:multiLevelType w:val="hybridMultilevel"/>
    <w:tmpl w:val="1D048768"/>
    <w:lvl w:ilvl="0" w:tplc="02DC2B86">
      <w:start w:val="2"/>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9" w15:restartNumberingAfterBreak="0">
    <w:nsid w:val="49434F46"/>
    <w:multiLevelType w:val="hybridMultilevel"/>
    <w:tmpl w:val="D756B622"/>
    <w:lvl w:ilvl="0" w:tplc="EDB00074">
      <w:start w:val="1"/>
      <w:numFmt w:val="bullet"/>
      <w:lvlText w:val="-"/>
      <w:lvlJc w:val="left"/>
      <w:pPr>
        <w:ind w:left="1320" w:hanging="44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64C94"/>
    <w:multiLevelType w:val="hybridMultilevel"/>
    <w:tmpl w:val="FA8EC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657FBA"/>
    <w:multiLevelType w:val="hybridMultilevel"/>
    <w:tmpl w:val="9142F730"/>
    <w:lvl w:ilvl="0" w:tplc="E5C0BA3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C70564"/>
    <w:multiLevelType w:val="hybridMultilevel"/>
    <w:tmpl w:val="E6AE2F0C"/>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90A27F6"/>
    <w:multiLevelType w:val="hybridMultilevel"/>
    <w:tmpl w:val="D5A6B8E2"/>
    <w:lvl w:ilvl="0" w:tplc="4164E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965630"/>
    <w:multiLevelType w:val="hybridMultilevel"/>
    <w:tmpl w:val="5B5C5240"/>
    <w:lvl w:ilvl="0" w:tplc="DB9CAF7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DB9CAF78">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7A16664"/>
    <w:multiLevelType w:val="hybridMultilevel"/>
    <w:tmpl w:val="BDECADC0"/>
    <w:lvl w:ilvl="0" w:tplc="4530A260">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8" w15:restartNumberingAfterBreak="0">
    <w:nsid w:val="7A845E71"/>
    <w:multiLevelType w:val="hybridMultilevel"/>
    <w:tmpl w:val="18EC8194"/>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0"/>
  </w:num>
  <w:num w:numId="3">
    <w:abstractNumId w:val="15"/>
  </w:num>
  <w:num w:numId="4">
    <w:abstractNumId w:val="12"/>
  </w:num>
  <w:num w:numId="5">
    <w:abstractNumId w:val="5"/>
  </w:num>
  <w:num w:numId="6">
    <w:abstractNumId w:val="2"/>
  </w:num>
  <w:num w:numId="7">
    <w:abstractNumId w:val="29"/>
  </w:num>
  <w:num w:numId="8">
    <w:abstractNumId w:val="1"/>
  </w:num>
  <w:num w:numId="9">
    <w:abstractNumId w:val="20"/>
  </w:num>
  <w:num w:numId="10">
    <w:abstractNumId w:val="22"/>
  </w:num>
  <w:num w:numId="11">
    <w:abstractNumId w:val="24"/>
  </w:num>
  <w:num w:numId="12">
    <w:abstractNumId w:val="11"/>
  </w:num>
  <w:num w:numId="13">
    <w:abstractNumId w:val="28"/>
  </w:num>
  <w:num w:numId="14">
    <w:abstractNumId w:val="14"/>
  </w:num>
  <w:num w:numId="15">
    <w:abstractNumId w:val="26"/>
  </w:num>
  <w:num w:numId="16">
    <w:abstractNumId w:val="8"/>
  </w:num>
  <w:num w:numId="17">
    <w:abstractNumId w:val="19"/>
  </w:num>
  <w:num w:numId="18">
    <w:abstractNumId w:val="17"/>
  </w:num>
  <w:num w:numId="19">
    <w:abstractNumId w:val="7"/>
  </w:num>
  <w:num w:numId="20">
    <w:abstractNumId w:val="9"/>
  </w:num>
  <w:num w:numId="21">
    <w:abstractNumId w:val="13"/>
  </w:num>
  <w:num w:numId="22">
    <w:abstractNumId w:val="4"/>
  </w:num>
  <w:num w:numId="23">
    <w:abstractNumId w:val="18"/>
  </w:num>
  <w:num w:numId="24">
    <w:abstractNumId w:val="10"/>
  </w:num>
  <w:num w:numId="25">
    <w:abstractNumId w:val="25"/>
  </w:num>
  <w:num w:numId="26">
    <w:abstractNumId w:val="6"/>
  </w:num>
  <w:num w:numId="27">
    <w:abstractNumId w:val="21"/>
  </w:num>
  <w:num w:numId="28">
    <w:abstractNumId w:val="23"/>
  </w:num>
  <w:num w:numId="29">
    <w:abstractNumId w:val="3"/>
  </w:num>
  <w:num w:numId="30">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EB"/>
    <w:rsid w:val="00000DF0"/>
    <w:rsid w:val="00001E8F"/>
    <w:rsid w:val="00004E08"/>
    <w:rsid w:val="00010161"/>
    <w:rsid w:val="00010AFB"/>
    <w:rsid w:val="00011262"/>
    <w:rsid w:val="00012B3D"/>
    <w:rsid w:val="00013219"/>
    <w:rsid w:val="00014226"/>
    <w:rsid w:val="0001499E"/>
    <w:rsid w:val="00015B55"/>
    <w:rsid w:val="00017000"/>
    <w:rsid w:val="00020D4D"/>
    <w:rsid w:val="00022E4A"/>
    <w:rsid w:val="00024C18"/>
    <w:rsid w:val="00027D3D"/>
    <w:rsid w:val="00027ED8"/>
    <w:rsid w:val="000306CA"/>
    <w:rsid w:val="00031FF5"/>
    <w:rsid w:val="0003327A"/>
    <w:rsid w:val="000335F7"/>
    <w:rsid w:val="0003438B"/>
    <w:rsid w:val="000351E4"/>
    <w:rsid w:val="00035B88"/>
    <w:rsid w:val="00036A44"/>
    <w:rsid w:val="00041432"/>
    <w:rsid w:val="00041F7C"/>
    <w:rsid w:val="0004273C"/>
    <w:rsid w:val="000437D1"/>
    <w:rsid w:val="00043E85"/>
    <w:rsid w:val="0004431E"/>
    <w:rsid w:val="000444EB"/>
    <w:rsid w:val="000453EB"/>
    <w:rsid w:val="00046181"/>
    <w:rsid w:val="000467AB"/>
    <w:rsid w:val="0004681D"/>
    <w:rsid w:val="000472E8"/>
    <w:rsid w:val="0004756C"/>
    <w:rsid w:val="000476F3"/>
    <w:rsid w:val="000517EE"/>
    <w:rsid w:val="00051FFB"/>
    <w:rsid w:val="00052C1D"/>
    <w:rsid w:val="00052D6E"/>
    <w:rsid w:val="0005606E"/>
    <w:rsid w:val="0005623F"/>
    <w:rsid w:val="00060560"/>
    <w:rsid w:val="00060DB5"/>
    <w:rsid w:val="00060DDA"/>
    <w:rsid w:val="000616C3"/>
    <w:rsid w:val="00061D0F"/>
    <w:rsid w:val="000630D9"/>
    <w:rsid w:val="00063384"/>
    <w:rsid w:val="0006514B"/>
    <w:rsid w:val="00066BF9"/>
    <w:rsid w:val="00066FD4"/>
    <w:rsid w:val="00067DCD"/>
    <w:rsid w:val="00070009"/>
    <w:rsid w:val="00073D91"/>
    <w:rsid w:val="0008358F"/>
    <w:rsid w:val="00087187"/>
    <w:rsid w:val="0008768C"/>
    <w:rsid w:val="0009006D"/>
    <w:rsid w:val="0009069D"/>
    <w:rsid w:val="00094F0A"/>
    <w:rsid w:val="0009748F"/>
    <w:rsid w:val="000A024D"/>
    <w:rsid w:val="000A2991"/>
    <w:rsid w:val="000A6394"/>
    <w:rsid w:val="000A6E2F"/>
    <w:rsid w:val="000B01E4"/>
    <w:rsid w:val="000B058B"/>
    <w:rsid w:val="000B08EE"/>
    <w:rsid w:val="000B0997"/>
    <w:rsid w:val="000B411C"/>
    <w:rsid w:val="000B7F4B"/>
    <w:rsid w:val="000C035D"/>
    <w:rsid w:val="000C038A"/>
    <w:rsid w:val="000C311F"/>
    <w:rsid w:val="000C4CB3"/>
    <w:rsid w:val="000C5E47"/>
    <w:rsid w:val="000C6598"/>
    <w:rsid w:val="000C72D6"/>
    <w:rsid w:val="000D0139"/>
    <w:rsid w:val="000D129D"/>
    <w:rsid w:val="000D1A8B"/>
    <w:rsid w:val="000D2A96"/>
    <w:rsid w:val="000D3CB1"/>
    <w:rsid w:val="000D3E15"/>
    <w:rsid w:val="000D4519"/>
    <w:rsid w:val="000D5D14"/>
    <w:rsid w:val="000D6382"/>
    <w:rsid w:val="000D6EEC"/>
    <w:rsid w:val="000D7AF3"/>
    <w:rsid w:val="000D7FB5"/>
    <w:rsid w:val="000E1199"/>
    <w:rsid w:val="000E1E63"/>
    <w:rsid w:val="000E77E7"/>
    <w:rsid w:val="000E7F76"/>
    <w:rsid w:val="000F11C3"/>
    <w:rsid w:val="000F2233"/>
    <w:rsid w:val="000F23FA"/>
    <w:rsid w:val="000F76DD"/>
    <w:rsid w:val="001008FE"/>
    <w:rsid w:val="0010098C"/>
    <w:rsid w:val="001018FB"/>
    <w:rsid w:val="001022DE"/>
    <w:rsid w:val="0010285F"/>
    <w:rsid w:val="001041DE"/>
    <w:rsid w:val="00105268"/>
    <w:rsid w:val="00107AA5"/>
    <w:rsid w:val="00111342"/>
    <w:rsid w:val="0011201F"/>
    <w:rsid w:val="00112C4C"/>
    <w:rsid w:val="00115247"/>
    <w:rsid w:val="001154BF"/>
    <w:rsid w:val="00116EBA"/>
    <w:rsid w:val="0011735B"/>
    <w:rsid w:val="00120CCB"/>
    <w:rsid w:val="0012302A"/>
    <w:rsid w:val="00123F3E"/>
    <w:rsid w:val="0012448E"/>
    <w:rsid w:val="00124831"/>
    <w:rsid w:val="00125A09"/>
    <w:rsid w:val="0012662D"/>
    <w:rsid w:val="001268E2"/>
    <w:rsid w:val="00127502"/>
    <w:rsid w:val="00127CB6"/>
    <w:rsid w:val="00130755"/>
    <w:rsid w:val="00130E13"/>
    <w:rsid w:val="0013164A"/>
    <w:rsid w:val="00132B4D"/>
    <w:rsid w:val="00134F34"/>
    <w:rsid w:val="001350E3"/>
    <w:rsid w:val="00140D54"/>
    <w:rsid w:val="00141CDA"/>
    <w:rsid w:val="0014441A"/>
    <w:rsid w:val="00145D43"/>
    <w:rsid w:val="00155B57"/>
    <w:rsid w:val="00155C2C"/>
    <w:rsid w:val="00155D8C"/>
    <w:rsid w:val="001562B4"/>
    <w:rsid w:val="0015672E"/>
    <w:rsid w:val="00156D78"/>
    <w:rsid w:val="001574AC"/>
    <w:rsid w:val="0016047E"/>
    <w:rsid w:val="001617E4"/>
    <w:rsid w:val="00161FC8"/>
    <w:rsid w:val="0016286B"/>
    <w:rsid w:val="00163B57"/>
    <w:rsid w:val="00167077"/>
    <w:rsid w:val="001670C1"/>
    <w:rsid w:val="00167C34"/>
    <w:rsid w:val="00170617"/>
    <w:rsid w:val="00170F19"/>
    <w:rsid w:val="0017187C"/>
    <w:rsid w:val="0017266C"/>
    <w:rsid w:val="0017390E"/>
    <w:rsid w:val="00173DD9"/>
    <w:rsid w:val="00174B32"/>
    <w:rsid w:val="0017548B"/>
    <w:rsid w:val="00175B95"/>
    <w:rsid w:val="001763A1"/>
    <w:rsid w:val="00176E7C"/>
    <w:rsid w:val="001770FF"/>
    <w:rsid w:val="0018042E"/>
    <w:rsid w:val="00181890"/>
    <w:rsid w:val="00181E5F"/>
    <w:rsid w:val="00181EA1"/>
    <w:rsid w:val="00184E35"/>
    <w:rsid w:val="001852F5"/>
    <w:rsid w:val="00190088"/>
    <w:rsid w:val="0019101C"/>
    <w:rsid w:val="00191183"/>
    <w:rsid w:val="00191A3E"/>
    <w:rsid w:val="00191A4A"/>
    <w:rsid w:val="00192240"/>
    <w:rsid w:val="001928C4"/>
    <w:rsid w:val="00192C46"/>
    <w:rsid w:val="001939D6"/>
    <w:rsid w:val="001943FB"/>
    <w:rsid w:val="00194672"/>
    <w:rsid w:val="001A09B5"/>
    <w:rsid w:val="001A0C3C"/>
    <w:rsid w:val="001A2FFB"/>
    <w:rsid w:val="001A328A"/>
    <w:rsid w:val="001A4E2D"/>
    <w:rsid w:val="001A538A"/>
    <w:rsid w:val="001A78A9"/>
    <w:rsid w:val="001A7B60"/>
    <w:rsid w:val="001B00E5"/>
    <w:rsid w:val="001B3C19"/>
    <w:rsid w:val="001B4FBA"/>
    <w:rsid w:val="001B6CDC"/>
    <w:rsid w:val="001B701F"/>
    <w:rsid w:val="001B7A65"/>
    <w:rsid w:val="001C21C8"/>
    <w:rsid w:val="001C2E75"/>
    <w:rsid w:val="001C38D3"/>
    <w:rsid w:val="001C47B3"/>
    <w:rsid w:val="001C4D56"/>
    <w:rsid w:val="001C6133"/>
    <w:rsid w:val="001D2CB8"/>
    <w:rsid w:val="001D440D"/>
    <w:rsid w:val="001D513E"/>
    <w:rsid w:val="001D71B7"/>
    <w:rsid w:val="001D7510"/>
    <w:rsid w:val="001E10BD"/>
    <w:rsid w:val="001E1AC4"/>
    <w:rsid w:val="001E1B39"/>
    <w:rsid w:val="001E3413"/>
    <w:rsid w:val="001E36FD"/>
    <w:rsid w:val="001E41F3"/>
    <w:rsid w:val="001E48D4"/>
    <w:rsid w:val="001E68FD"/>
    <w:rsid w:val="001F0B7A"/>
    <w:rsid w:val="001F1777"/>
    <w:rsid w:val="001F1BC0"/>
    <w:rsid w:val="001F5062"/>
    <w:rsid w:val="001F7BC0"/>
    <w:rsid w:val="00200C9A"/>
    <w:rsid w:val="00200D84"/>
    <w:rsid w:val="00202FE0"/>
    <w:rsid w:val="00203CC2"/>
    <w:rsid w:val="00204337"/>
    <w:rsid w:val="00204493"/>
    <w:rsid w:val="0020458D"/>
    <w:rsid w:val="00207458"/>
    <w:rsid w:val="0021047E"/>
    <w:rsid w:val="00211BD3"/>
    <w:rsid w:val="002154F5"/>
    <w:rsid w:val="002158B2"/>
    <w:rsid w:val="00217A5B"/>
    <w:rsid w:val="00221418"/>
    <w:rsid w:val="002218D6"/>
    <w:rsid w:val="002235B9"/>
    <w:rsid w:val="002236A9"/>
    <w:rsid w:val="0022573D"/>
    <w:rsid w:val="00225971"/>
    <w:rsid w:val="00225CCF"/>
    <w:rsid w:val="00231883"/>
    <w:rsid w:val="00236A77"/>
    <w:rsid w:val="002407D5"/>
    <w:rsid w:val="00240CE4"/>
    <w:rsid w:val="00240E29"/>
    <w:rsid w:val="002414B9"/>
    <w:rsid w:val="002441F0"/>
    <w:rsid w:val="002467C2"/>
    <w:rsid w:val="00252A99"/>
    <w:rsid w:val="00252FCC"/>
    <w:rsid w:val="0026004D"/>
    <w:rsid w:val="00261E7C"/>
    <w:rsid w:val="00262C39"/>
    <w:rsid w:val="00262CD1"/>
    <w:rsid w:val="002636A7"/>
    <w:rsid w:val="00264FB1"/>
    <w:rsid w:val="002656B1"/>
    <w:rsid w:val="002659B4"/>
    <w:rsid w:val="00267F1E"/>
    <w:rsid w:val="00271066"/>
    <w:rsid w:val="002722E8"/>
    <w:rsid w:val="0027431F"/>
    <w:rsid w:val="002744BB"/>
    <w:rsid w:val="00274611"/>
    <w:rsid w:val="00274BC3"/>
    <w:rsid w:val="00274FFD"/>
    <w:rsid w:val="0027588B"/>
    <w:rsid w:val="00275D12"/>
    <w:rsid w:val="00275F79"/>
    <w:rsid w:val="002769EB"/>
    <w:rsid w:val="00276E3D"/>
    <w:rsid w:val="00277089"/>
    <w:rsid w:val="002770EE"/>
    <w:rsid w:val="00281374"/>
    <w:rsid w:val="002819D2"/>
    <w:rsid w:val="00281B24"/>
    <w:rsid w:val="00281CF4"/>
    <w:rsid w:val="00282031"/>
    <w:rsid w:val="0028439D"/>
    <w:rsid w:val="002860C4"/>
    <w:rsid w:val="0029177A"/>
    <w:rsid w:val="00291B3F"/>
    <w:rsid w:val="00292627"/>
    <w:rsid w:val="00294FF2"/>
    <w:rsid w:val="00297BF0"/>
    <w:rsid w:val="002A0412"/>
    <w:rsid w:val="002A37C8"/>
    <w:rsid w:val="002A47EF"/>
    <w:rsid w:val="002A6874"/>
    <w:rsid w:val="002A7B4F"/>
    <w:rsid w:val="002B0D63"/>
    <w:rsid w:val="002B0E30"/>
    <w:rsid w:val="002B23F9"/>
    <w:rsid w:val="002B24C6"/>
    <w:rsid w:val="002B5741"/>
    <w:rsid w:val="002B5B7A"/>
    <w:rsid w:val="002B5CF3"/>
    <w:rsid w:val="002B5E2A"/>
    <w:rsid w:val="002B616A"/>
    <w:rsid w:val="002C12BD"/>
    <w:rsid w:val="002C238A"/>
    <w:rsid w:val="002C314F"/>
    <w:rsid w:val="002C35C3"/>
    <w:rsid w:val="002C4FC4"/>
    <w:rsid w:val="002C4FDC"/>
    <w:rsid w:val="002D3408"/>
    <w:rsid w:val="002D3FD5"/>
    <w:rsid w:val="002D6AD6"/>
    <w:rsid w:val="002D78F9"/>
    <w:rsid w:val="002E075C"/>
    <w:rsid w:val="002E2066"/>
    <w:rsid w:val="002E407C"/>
    <w:rsid w:val="002E4A7B"/>
    <w:rsid w:val="002E595A"/>
    <w:rsid w:val="002E7F7F"/>
    <w:rsid w:val="002F5497"/>
    <w:rsid w:val="002F62C9"/>
    <w:rsid w:val="002F7EFC"/>
    <w:rsid w:val="003008C2"/>
    <w:rsid w:val="00301925"/>
    <w:rsid w:val="00305409"/>
    <w:rsid w:val="003063E5"/>
    <w:rsid w:val="003110E2"/>
    <w:rsid w:val="00314926"/>
    <w:rsid w:val="00315388"/>
    <w:rsid w:val="0032538C"/>
    <w:rsid w:val="00325B08"/>
    <w:rsid w:val="003275EC"/>
    <w:rsid w:val="0033079C"/>
    <w:rsid w:val="00333E33"/>
    <w:rsid w:val="00336044"/>
    <w:rsid w:val="00336488"/>
    <w:rsid w:val="00337965"/>
    <w:rsid w:val="003407B5"/>
    <w:rsid w:val="0034084A"/>
    <w:rsid w:val="00340900"/>
    <w:rsid w:val="00341E71"/>
    <w:rsid w:val="00342AC9"/>
    <w:rsid w:val="00345580"/>
    <w:rsid w:val="003461E4"/>
    <w:rsid w:val="003511C9"/>
    <w:rsid w:val="0035319E"/>
    <w:rsid w:val="00353346"/>
    <w:rsid w:val="003551D4"/>
    <w:rsid w:val="003557A8"/>
    <w:rsid w:val="0036003A"/>
    <w:rsid w:val="00364950"/>
    <w:rsid w:val="00365B1C"/>
    <w:rsid w:val="00372FC0"/>
    <w:rsid w:val="003747CA"/>
    <w:rsid w:val="00376EE0"/>
    <w:rsid w:val="003774FA"/>
    <w:rsid w:val="00377523"/>
    <w:rsid w:val="003800DE"/>
    <w:rsid w:val="00380B4F"/>
    <w:rsid w:val="0038241D"/>
    <w:rsid w:val="003857B5"/>
    <w:rsid w:val="003863E2"/>
    <w:rsid w:val="0039064C"/>
    <w:rsid w:val="0039265A"/>
    <w:rsid w:val="00392B19"/>
    <w:rsid w:val="00394163"/>
    <w:rsid w:val="00394510"/>
    <w:rsid w:val="00396631"/>
    <w:rsid w:val="003A1730"/>
    <w:rsid w:val="003A3BCA"/>
    <w:rsid w:val="003A4E1D"/>
    <w:rsid w:val="003A4EFC"/>
    <w:rsid w:val="003A5266"/>
    <w:rsid w:val="003A52A5"/>
    <w:rsid w:val="003A6215"/>
    <w:rsid w:val="003A6455"/>
    <w:rsid w:val="003A6C19"/>
    <w:rsid w:val="003B1A6A"/>
    <w:rsid w:val="003B430F"/>
    <w:rsid w:val="003B597F"/>
    <w:rsid w:val="003B728F"/>
    <w:rsid w:val="003B7609"/>
    <w:rsid w:val="003C00C3"/>
    <w:rsid w:val="003C0958"/>
    <w:rsid w:val="003C1207"/>
    <w:rsid w:val="003C12C0"/>
    <w:rsid w:val="003C1858"/>
    <w:rsid w:val="003C4CAC"/>
    <w:rsid w:val="003C7A42"/>
    <w:rsid w:val="003D03DE"/>
    <w:rsid w:val="003D15E8"/>
    <w:rsid w:val="003D278E"/>
    <w:rsid w:val="003D44AA"/>
    <w:rsid w:val="003D5480"/>
    <w:rsid w:val="003D7EFD"/>
    <w:rsid w:val="003E1A36"/>
    <w:rsid w:val="003E26C1"/>
    <w:rsid w:val="003E2FF8"/>
    <w:rsid w:val="003E3895"/>
    <w:rsid w:val="003E42B1"/>
    <w:rsid w:val="003E7498"/>
    <w:rsid w:val="003F06F1"/>
    <w:rsid w:val="003F1EA7"/>
    <w:rsid w:val="003F23E6"/>
    <w:rsid w:val="003F40F5"/>
    <w:rsid w:val="003F53AC"/>
    <w:rsid w:val="003F54CE"/>
    <w:rsid w:val="003F5C2C"/>
    <w:rsid w:val="003F7261"/>
    <w:rsid w:val="004013D5"/>
    <w:rsid w:val="00402AAA"/>
    <w:rsid w:val="00402FBB"/>
    <w:rsid w:val="00403DB7"/>
    <w:rsid w:val="00404582"/>
    <w:rsid w:val="00404FEE"/>
    <w:rsid w:val="0040623E"/>
    <w:rsid w:val="0040746C"/>
    <w:rsid w:val="00407E4E"/>
    <w:rsid w:val="00407E61"/>
    <w:rsid w:val="0041300B"/>
    <w:rsid w:val="00413681"/>
    <w:rsid w:val="00414976"/>
    <w:rsid w:val="004165D0"/>
    <w:rsid w:val="00417051"/>
    <w:rsid w:val="00420A89"/>
    <w:rsid w:val="00421E2D"/>
    <w:rsid w:val="004242F1"/>
    <w:rsid w:val="004244BA"/>
    <w:rsid w:val="004253EA"/>
    <w:rsid w:val="004262B7"/>
    <w:rsid w:val="004271B3"/>
    <w:rsid w:val="00427E52"/>
    <w:rsid w:val="00430E8C"/>
    <w:rsid w:val="00432017"/>
    <w:rsid w:val="00432443"/>
    <w:rsid w:val="00432849"/>
    <w:rsid w:val="00436B1F"/>
    <w:rsid w:val="004371A9"/>
    <w:rsid w:val="004373D1"/>
    <w:rsid w:val="00441468"/>
    <w:rsid w:val="00444565"/>
    <w:rsid w:val="00444704"/>
    <w:rsid w:val="004448B0"/>
    <w:rsid w:val="00446948"/>
    <w:rsid w:val="00447131"/>
    <w:rsid w:val="00451E13"/>
    <w:rsid w:val="004533BF"/>
    <w:rsid w:val="0045424E"/>
    <w:rsid w:val="00454325"/>
    <w:rsid w:val="004627B5"/>
    <w:rsid w:val="004658DC"/>
    <w:rsid w:val="0046689D"/>
    <w:rsid w:val="004670D7"/>
    <w:rsid w:val="00467147"/>
    <w:rsid w:val="00467657"/>
    <w:rsid w:val="00471BD9"/>
    <w:rsid w:val="004725B3"/>
    <w:rsid w:val="00472C3E"/>
    <w:rsid w:val="00472D4E"/>
    <w:rsid w:val="00473960"/>
    <w:rsid w:val="00475B2A"/>
    <w:rsid w:val="00477011"/>
    <w:rsid w:val="004770DC"/>
    <w:rsid w:val="00477480"/>
    <w:rsid w:val="00477891"/>
    <w:rsid w:val="00482612"/>
    <w:rsid w:val="004839DB"/>
    <w:rsid w:val="00485FD3"/>
    <w:rsid w:val="004865D4"/>
    <w:rsid w:val="00486F7A"/>
    <w:rsid w:val="004907AE"/>
    <w:rsid w:val="00492724"/>
    <w:rsid w:val="00494949"/>
    <w:rsid w:val="00495A76"/>
    <w:rsid w:val="004A1950"/>
    <w:rsid w:val="004A20E3"/>
    <w:rsid w:val="004A3DF8"/>
    <w:rsid w:val="004A5665"/>
    <w:rsid w:val="004A58B5"/>
    <w:rsid w:val="004B0C08"/>
    <w:rsid w:val="004B3FFE"/>
    <w:rsid w:val="004B5CEF"/>
    <w:rsid w:val="004B5CF9"/>
    <w:rsid w:val="004B5DD2"/>
    <w:rsid w:val="004B6370"/>
    <w:rsid w:val="004B6AF4"/>
    <w:rsid w:val="004B75B7"/>
    <w:rsid w:val="004C1B8F"/>
    <w:rsid w:val="004C1EFF"/>
    <w:rsid w:val="004C25D4"/>
    <w:rsid w:val="004C3644"/>
    <w:rsid w:val="004C4CD8"/>
    <w:rsid w:val="004C5114"/>
    <w:rsid w:val="004C7395"/>
    <w:rsid w:val="004C77FD"/>
    <w:rsid w:val="004D0ECD"/>
    <w:rsid w:val="004D27D3"/>
    <w:rsid w:val="004D3247"/>
    <w:rsid w:val="004D3A47"/>
    <w:rsid w:val="004D4771"/>
    <w:rsid w:val="004D4C9C"/>
    <w:rsid w:val="004D4E37"/>
    <w:rsid w:val="004D6FF5"/>
    <w:rsid w:val="004D7D89"/>
    <w:rsid w:val="004E2F33"/>
    <w:rsid w:val="004E394E"/>
    <w:rsid w:val="004E40F3"/>
    <w:rsid w:val="004E49A8"/>
    <w:rsid w:val="004E55A9"/>
    <w:rsid w:val="004E6168"/>
    <w:rsid w:val="004E69E5"/>
    <w:rsid w:val="004F0109"/>
    <w:rsid w:val="004F171D"/>
    <w:rsid w:val="004F242B"/>
    <w:rsid w:val="004F2825"/>
    <w:rsid w:val="004F49F1"/>
    <w:rsid w:val="004F5315"/>
    <w:rsid w:val="004F5EEE"/>
    <w:rsid w:val="005003CC"/>
    <w:rsid w:val="00501064"/>
    <w:rsid w:val="00501900"/>
    <w:rsid w:val="005020D4"/>
    <w:rsid w:val="005028EC"/>
    <w:rsid w:val="00504675"/>
    <w:rsid w:val="00506017"/>
    <w:rsid w:val="00506545"/>
    <w:rsid w:val="00506B1B"/>
    <w:rsid w:val="0051138B"/>
    <w:rsid w:val="005124D6"/>
    <w:rsid w:val="00513BF1"/>
    <w:rsid w:val="00514EB0"/>
    <w:rsid w:val="005154B3"/>
    <w:rsid w:val="0051580D"/>
    <w:rsid w:val="00520062"/>
    <w:rsid w:val="00520E86"/>
    <w:rsid w:val="00521E4F"/>
    <w:rsid w:val="00524CD5"/>
    <w:rsid w:val="00525235"/>
    <w:rsid w:val="00525964"/>
    <w:rsid w:val="00526AD4"/>
    <w:rsid w:val="00526D7B"/>
    <w:rsid w:val="005278B2"/>
    <w:rsid w:val="00527F05"/>
    <w:rsid w:val="00530A52"/>
    <w:rsid w:val="00531598"/>
    <w:rsid w:val="005367C4"/>
    <w:rsid w:val="00540E46"/>
    <w:rsid w:val="00542431"/>
    <w:rsid w:val="00544C91"/>
    <w:rsid w:val="0054574E"/>
    <w:rsid w:val="005470F0"/>
    <w:rsid w:val="00547D5C"/>
    <w:rsid w:val="0055074A"/>
    <w:rsid w:val="005535D4"/>
    <w:rsid w:val="0055378D"/>
    <w:rsid w:val="00553C6D"/>
    <w:rsid w:val="00555080"/>
    <w:rsid w:val="00560A3A"/>
    <w:rsid w:val="00561397"/>
    <w:rsid w:val="00561EB0"/>
    <w:rsid w:val="00563451"/>
    <w:rsid w:val="00564BDC"/>
    <w:rsid w:val="005659BC"/>
    <w:rsid w:val="00565A0A"/>
    <w:rsid w:val="00566054"/>
    <w:rsid w:val="005665B9"/>
    <w:rsid w:val="005717B4"/>
    <w:rsid w:val="00573AB6"/>
    <w:rsid w:val="00574F94"/>
    <w:rsid w:val="0057711B"/>
    <w:rsid w:val="00577329"/>
    <w:rsid w:val="0058365A"/>
    <w:rsid w:val="00583E03"/>
    <w:rsid w:val="005870A9"/>
    <w:rsid w:val="005903BF"/>
    <w:rsid w:val="00592D74"/>
    <w:rsid w:val="00592FB9"/>
    <w:rsid w:val="005942CE"/>
    <w:rsid w:val="00596DEE"/>
    <w:rsid w:val="0059717E"/>
    <w:rsid w:val="005A0325"/>
    <w:rsid w:val="005A406D"/>
    <w:rsid w:val="005A562A"/>
    <w:rsid w:val="005A6C09"/>
    <w:rsid w:val="005A7486"/>
    <w:rsid w:val="005B0F50"/>
    <w:rsid w:val="005B216F"/>
    <w:rsid w:val="005B257F"/>
    <w:rsid w:val="005B2C0B"/>
    <w:rsid w:val="005B2E51"/>
    <w:rsid w:val="005B42A9"/>
    <w:rsid w:val="005B5037"/>
    <w:rsid w:val="005B5186"/>
    <w:rsid w:val="005B6D6E"/>
    <w:rsid w:val="005C0A63"/>
    <w:rsid w:val="005C478D"/>
    <w:rsid w:val="005C4D70"/>
    <w:rsid w:val="005D08AE"/>
    <w:rsid w:val="005D4678"/>
    <w:rsid w:val="005D4BA7"/>
    <w:rsid w:val="005D6B40"/>
    <w:rsid w:val="005E07FD"/>
    <w:rsid w:val="005E0A67"/>
    <w:rsid w:val="005E256A"/>
    <w:rsid w:val="005E2B0D"/>
    <w:rsid w:val="005E2C44"/>
    <w:rsid w:val="005E3D2A"/>
    <w:rsid w:val="005E4187"/>
    <w:rsid w:val="005E439F"/>
    <w:rsid w:val="005E4D8A"/>
    <w:rsid w:val="005E511D"/>
    <w:rsid w:val="005F05BF"/>
    <w:rsid w:val="005F0B1F"/>
    <w:rsid w:val="005F139F"/>
    <w:rsid w:val="005F1648"/>
    <w:rsid w:val="005F2108"/>
    <w:rsid w:val="005F25C2"/>
    <w:rsid w:val="005F3D30"/>
    <w:rsid w:val="005F436C"/>
    <w:rsid w:val="005F59E0"/>
    <w:rsid w:val="0060163E"/>
    <w:rsid w:val="00601C68"/>
    <w:rsid w:val="006021FB"/>
    <w:rsid w:val="0060567A"/>
    <w:rsid w:val="006116D4"/>
    <w:rsid w:val="00612F09"/>
    <w:rsid w:val="006137D5"/>
    <w:rsid w:val="0061440C"/>
    <w:rsid w:val="00615CA5"/>
    <w:rsid w:val="006171A5"/>
    <w:rsid w:val="00620D4B"/>
    <w:rsid w:val="00621188"/>
    <w:rsid w:val="0062231C"/>
    <w:rsid w:val="0062431E"/>
    <w:rsid w:val="00625052"/>
    <w:rsid w:val="006257ED"/>
    <w:rsid w:val="00625F23"/>
    <w:rsid w:val="006264BE"/>
    <w:rsid w:val="00626CA4"/>
    <w:rsid w:val="0062721E"/>
    <w:rsid w:val="00627344"/>
    <w:rsid w:val="0062763C"/>
    <w:rsid w:val="006276EA"/>
    <w:rsid w:val="0063047C"/>
    <w:rsid w:val="00630F2F"/>
    <w:rsid w:val="006310E9"/>
    <w:rsid w:val="006325B8"/>
    <w:rsid w:val="00632A2D"/>
    <w:rsid w:val="00634792"/>
    <w:rsid w:val="006363D6"/>
    <w:rsid w:val="006370F5"/>
    <w:rsid w:val="00637F47"/>
    <w:rsid w:val="00644D0D"/>
    <w:rsid w:val="00645104"/>
    <w:rsid w:val="00646C7D"/>
    <w:rsid w:val="0064705E"/>
    <w:rsid w:val="0064799F"/>
    <w:rsid w:val="006533A7"/>
    <w:rsid w:val="006546D7"/>
    <w:rsid w:val="00654C31"/>
    <w:rsid w:val="0065626F"/>
    <w:rsid w:val="00656700"/>
    <w:rsid w:val="00660198"/>
    <w:rsid w:val="00660D56"/>
    <w:rsid w:val="00662057"/>
    <w:rsid w:val="00662CC3"/>
    <w:rsid w:val="0066359C"/>
    <w:rsid w:val="0066440B"/>
    <w:rsid w:val="00666FCA"/>
    <w:rsid w:val="0067139E"/>
    <w:rsid w:val="00672DDF"/>
    <w:rsid w:val="006745F7"/>
    <w:rsid w:val="006760A7"/>
    <w:rsid w:val="0068003A"/>
    <w:rsid w:val="006804C7"/>
    <w:rsid w:val="0068103D"/>
    <w:rsid w:val="00681876"/>
    <w:rsid w:val="00683B45"/>
    <w:rsid w:val="006848B8"/>
    <w:rsid w:val="00684A72"/>
    <w:rsid w:val="00690854"/>
    <w:rsid w:val="00690A0C"/>
    <w:rsid w:val="00692048"/>
    <w:rsid w:val="006924E6"/>
    <w:rsid w:val="006932FB"/>
    <w:rsid w:val="0069492B"/>
    <w:rsid w:val="0069493D"/>
    <w:rsid w:val="00694CE2"/>
    <w:rsid w:val="00695808"/>
    <w:rsid w:val="006958D2"/>
    <w:rsid w:val="006967AD"/>
    <w:rsid w:val="0069748E"/>
    <w:rsid w:val="006A0B3A"/>
    <w:rsid w:val="006A30E7"/>
    <w:rsid w:val="006A3B21"/>
    <w:rsid w:val="006A5614"/>
    <w:rsid w:val="006A5B5E"/>
    <w:rsid w:val="006B08D4"/>
    <w:rsid w:val="006B1A40"/>
    <w:rsid w:val="006B2021"/>
    <w:rsid w:val="006B46FB"/>
    <w:rsid w:val="006B4A84"/>
    <w:rsid w:val="006B5C49"/>
    <w:rsid w:val="006B6598"/>
    <w:rsid w:val="006B79B7"/>
    <w:rsid w:val="006C2BD8"/>
    <w:rsid w:val="006C3308"/>
    <w:rsid w:val="006C4DAB"/>
    <w:rsid w:val="006C69D1"/>
    <w:rsid w:val="006D0848"/>
    <w:rsid w:val="006D5615"/>
    <w:rsid w:val="006D56BC"/>
    <w:rsid w:val="006D7CB9"/>
    <w:rsid w:val="006E0100"/>
    <w:rsid w:val="006E21FB"/>
    <w:rsid w:val="006E284F"/>
    <w:rsid w:val="006E74F4"/>
    <w:rsid w:val="006F3F4F"/>
    <w:rsid w:val="006F4C18"/>
    <w:rsid w:val="006F6213"/>
    <w:rsid w:val="006F6DCB"/>
    <w:rsid w:val="0070406F"/>
    <w:rsid w:val="0071052A"/>
    <w:rsid w:val="00711130"/>
    <w:rsid w:val="007161BA"/>
    <w:rsid w:val="00717369"/>
    <w:rsid w:val="0071737F"/>
    <w:rsid w:val="00717776"/>
    <w:rsid w:val="00720C56"/>
    <w:rsid w:val="00721191"/>
    <w:rsid w:val="007229A4"/>
    <w:rsid w:val="0072322B"/>
    <w:rsid w:val="00723324"/>
    <w:rsid w:val="00724049"/>
    <w:rsid w:val="00724336"/>
    <w:rsid w:val="0072501C"/>
    <w:rsid w:val="00726E92"/>
    <w:rsid w:val="007342B2"/>
    <w:rsid w:val="00735623"/>
    <w:rsid w:val="007359D8"/>
    <w:rsid w:val="007369F6"/>
    <w:rsid w:val="0073782B"/>
    <w:rsid w:val="0073791C"/>
    <w:rsid w:val="00737BF2"/>
    <w:rsid w:val="007408F7"/>
    <w:rsid w:val="007412E1"/>
    <w:rsid w:val="00741737"/>
    <w:rsid w:val="007417D4"/>
    <w:rsid w:val="00741F4D"/>
    <w:rsid w:val="00742487"/>
    <w:rsid w:val="00742578"/>
    <w:rsid w:val="00743A0D"/>
    <w:rsid w:val="00743B93"/>
    <w:rsid w:val="00743C37"/>
    <w:rsid w:val="00745E1D"/>
    <w:rsid w:val="00746731"/>
    <w:rsid w:val="00746934"/>
    <w:rsid w:val="00747150"/>
    <w:rsid w:val="007502C8"/>
    <w:rsid w:val="00751FE7"/>
    <w:rsid w:val="00753385"/>
    <w:rsid w:val="00755594"/>
    <w:rsid w:val="007558E3"/>
    <w:rsid w:val="00756F36"/>
    <w:rsid w:val="007577C8"/>
    <w:rsid w:val="00757B2A"/>
    <w:rsid w:val="00757C0D"/>
    <w:rsid w:val="00764A16"/>
    <w:rsid w:val="00765952"/>
    <w:rsid w:val="00766D38"/>
    <w:rsid w:val="00771332"/>
    <w:rsid w:val="00773339"/>
    <w:rsid w:val="007746D5"/>
    <w:rsid w:val="00775358"/>
    <w:rsid w:val="00775CD6"/>
    <w:rsid w:val="007767A3"/>
    <w:rsid w:val="0078157F"/>
    <w:rsid w:val="00781B46"/>
    <w:rsid w:val="00786412"/>
    <w:rsid w:val="00786DBD"/>
    <w:rsid w:val="00787698"/>
    <w:rsid w:val="00787B3A"/>
    <w:rsid w:val="007919E1"/>
    <w:rsid w:val="00792342"/>
    <w:rsid w:val="0079271D"/>
    <w:rsid w:val="00792C40"/>
    <w:rsid w:val="00792F32"/>
    <w:rsid w:val="00793348"/>
    <w:rsid w:val="00794141"/>
    <w:rsid w:val="00794C0D"/>
    <w:rsid w:val="00795237"/>
    <w:rsid w:val="007968CC"/>
    <w:rsid w:val="00796DCC"/>
    <w:rsid w:val="007A0676"/>
    <w:rsid w:val="007A227D"/>
    <w:rsid w:val="007A2BF2"/>
    <w:rsid w:val="007A34F3"/>
    <w:rsid w:val="007A362B"/>
    <w:rsid w:val="007A4B41"/>
    <w:rsid w:val="007A6F2E"/>
    <w:rsid w:val="007A770E"/>
    <w:rsid w:val="007B3B74"/>
    <w:rsid w:val="007B4506"/>
    <w:rsid w:val="007B4D14"/>
    <w:rsid w:val="007B512A"/>
    <w:rsid w:val="007B572B"/>
    <w:rsid w:val="007B5A79"/>
    <w:rsid w:val="007C2097"/>
    <w:rsid w:val="007C20E8"/>
    <w:rsid w:val="007C2145"/>
    <w:rsid w:val="007C3C3B"/>
    <w:rsid w:val="007C4FB2"/>
    <w:rsid w:val="007C5B97"/>
    <w:rsid w:val="007D067B"/>
    <w:rsid w:val="007D51B9"/>
    <w:rsid w:val="007D6A07"/>
    <w:rsid w:val="007D7BCB"/>
    <w:rsid w:val="007E0B12"/>
    <w:rsid w:val="007E2183"/>
    <w:rsid w:val="007E318E"/>
    <w:rsid w:val="007E4113"/>
    <w:rsid w:val="007E41C5"/>
    <w:rsid w:val="007E4E32"/>
    <w:rsid w:val="007E5FC8"/>
    <w:rsid w:val="007E76C4"/>
    <w:rsid w:val="007E7FCD"/>
    <w:rsid w:val="007F04A1"/>
    <w:rsid w:val="007F05BA"/>
    <w:rsid w:val="007F2241"/>
    <w:rsid w:val="007F358E"/>
    <w:rsid w:val="007F3B69"/>
    <w:rsid w:val="007F4FCA"/>
    <w:rsid w:val="007F5993"/>
    <w:rsid w:val="007F6A92"/>
    <w:rsid w:val="007F79E0"/>
    <w:rsid w:val="00802300"/>
    <w:rsid w:val="0080336C"/>
    <w:rsid w:val="0080379D"/>
    <w:rsid w:val="0080395F"/>
    <w:rsid w:val="00804BC4"/>
    <w:rsid w:val="00805D95"/>
    <w:rsid w:val="00811661"/>
    <w:rsid w:val="00813567"/>
    <w:rsid w:val="00814DB6"/>
    <w:rsid w:val="0081784B"/>
    <w:rsid w:val="008207C8"/>
    <w:rsid w:val="00821905"/>
    <w:rsid w:val="00821A1F"/>
    <w:rsid w:val="00822065"/>
    <w:rsid w:val="008227DB"/>
    <w:rsid w:val="008228C7"/>
    <w:rsid w:val="00822E3A"/>
    <w:rsid w:val="00823E9D"/>
    <w:rsid w:val="0082413B"/>
    <w:rsid w:val="0082554F"/>
    <w:rsid w:val="0082571B"/>
    <w:rsid w:val="008271D3"/>
    <w:rsid w:val="008279FA"/>
    <w:rsid w:val="00827DCC"/>
    <w:rsid w:val="0083798D"/>
    <w:rsid w:val="00840B54"/>
    <w:rsid w:val="0084167C"/>
    <w:rsid w:val="0084354A"/>
    <w:rsid w:val="008440FA"/>
    <w:rsid w:val="008447C6"/>
    <w:rsid w:val="00845048"/>
    <w:rsid w:val="00845D17"/>
    <w:rsid w:val="00846780"/>
    <w:rsid w:val="00847414"/>
    <w:rsid w:val="00851C30"/>
    <w:rsid w:val="00852127"/>
    <w:rsid w:val="00854050"/>
    <w:rsid w:val="00855BF8"/>
    <w:rsid w:val="008577C6"/>
    <w:rsid w:val="008579E4"/>
    <w:rsid w:val="00860FF3"/>
    <w:rsid w:val="00861972"/>
    <w:rsid w:val="008622D5"/>
    <w:rsid w:val="008626AF"/>
    <w:rsid w:val="008626E7"/>
    <w:rsid w:val="00862797"/>
    <w:rsid w:val="0086341D"/>
    <w:rsid w:val="0086352F"/>
    <w:rsid w:val="00870BA4"/>
    <w:rsid w:val="00870D69"/>
    <w:rsid w:val="00870EE7"/>
    <w:rsid w:val="00873D3F"/>
    <w:rsid w:val="00874EB3"/>
    <w:rsid w:val="008751DF"/>
    <w:rsid w:val="00875F16"/>
    <w:rsid w:val="0087659C"/>
    <w:rsid w:val="00877008"/>
    <w:rsid w:val="00880BA1"/>
    <w:rsid w:val="0088368B"/>
    <w:rsid w:val="00885747"/>
    <w:rsid w:val="00885807"/>
    <w:rsid w:val="00886049"/>
    <w:rsid w:val="0088649E"/>
    <w:rsid w:val="0089066B"/>
    <w:rsid w:val="00892A76"/>
    <w:rsid w:val="00893351"/>
    <w:rsid w:val="008960C9"/>
    <w:rsid w:val="00897966"/>
    <w:rsid w:val="008A10A4"/>
    <w:rsid w:val="008A225B"/>
    <w:rsid w:val="008A389D"/>
    <w:rsid w:val="008A3E5D"/>
    <w:rsid w:val="008A51BD"/>
    <w:rsid w:val="008A56EA"/>
    <w:rsid w:val="008A6F5E"/>
    <w:rsid w:val="008B1993"/>
    <w:rsid w:val="008B1D7D"/>
    <w:rsid w:val="008B1F20"/>
    <w:rsid w:val="008B286A"/>
    <w:rsid w:val="008B50FF"/>
    <w:rsid w:val="008B5DC2"/>
    <w:rsid w:val="008B6821"/>
    <w:rsid w:val="008B68D3"/>
    <w:rsid w:val="008B750A"/>
    <w:rsid w:val="008C0469"/>
    <w:rsid w:val="008C1A08"/>
    <w:rsid w:val="008C2069"/>
    <w:rsid w:val="008C20F2"/>
    <w:rsid w:val="008C37D6"/>
    <w:rsid w:val="008C4751"/>
    <w:rsid w:val="008C4CC5"/>
    <w:rsid w:val="008C4D8B"/>
    <w:rsid w:val="008C53B3"/>
    <w:rsid w:val="008C688A"/>
    <w:rsid w:val="008D049C"/>
    <w:rsid w:val="008D208F"/>
    <w:rsid w:val="008D44C1"/>
    <w:rsid w:val="008D4BAC"/>
    <w:rsid w:val="008D5D3D"/>
    <w:rsid w:val="008D67C2"/>
    <w:rsid w:val="008D770F"/>
    <w:rsid w:val="008D7BDE"/>
    <w:rsid w:val="008E18AC"/>
    <w:rsid w:val="008E3D0D"/>
    <w:rsid w:val="008E4051"/>
    <w:rsid w:val="008E52CF"/>
    <w:rsid w:val="008E57BE"/>
    <w:rsid w:val="008E7786"/>
    <w:rsid w:val="008F319D"/>
    <w:rsid w:val="008F3D20"/>
    <w:rsid w:val="008F55AB"/>
    <w:rsid w:val="008F686C"/>
    <w:rsid w:val="0090021F"/>
    <w:rsid w:val="009006A3"/>
    <w:rsid w:val="00900E1C"/>
    <w:rsid w:val="009017EE"/>
    <w:rsid w:val="00901B18"/>
    <w:rsid w:val="00902809"/>
    <w:rsid w:val="00902992"/>
    <w:rsid w:val="0090377F"/>
    <w:rsid w:val="00905942"/>
    <w:rsid w:val="00905E8B"/>
    <w:rsid w:val="00906BD2"/>
    <w:rsid w:val="00906FAE"/>
    <w:rsid w:val="009077DF"/>
    <w:rsid w:val="00913222"/>
    <w:rsid w:val="00913AF9"/>
    <w:rsid w:val="00916443"/>
    <w:rsid w:val="00916C32"/>
    <w:rsid w:val="00917C9F"/>
    <w:rsid w:val="00920CF8"/>
    <w:rsid w:val="0092684C"/>
    <w:rsid w:val="00927D24"/>
    <w:rsid w:val="00930572"/>
    <w:rsid w:val="00931BBD"/>
    <w:rsid w:val="009327A3"/>
    <w:rsid w:val="00935B25"/>
    <w:rsid w:val="00936638"/>
    <w:rsid w:val="00940497"/>
    <w:rsid w:val="009434F4"/>
    <w:rsid w:val="00943D14"/>
    <w:rsid w:val="0094437D"/>
    <w:rsid w:val="009453F6"/>
    <w:rsid w:val="0094589E"/>
    <w:rsid w:val="009459FC"/>
    <w:rsid w:val="009475F4"/>
    <w:rsid w:val="00950579"/>
    <w:rsid w:val="00950C3B"/>
    <w:rsid w:val="0095169C"/>
    <w:rsid w:val="00955FBC"/>
    <w:rsid w:val="009564AC"/>
    <w:rsid w:val="009567C1"/>
    <w:rsid w:val="00957259"/>
    <w:rsid w:val="009572E9"/>
    <w:rsid w:val="00962961"/>
    <w:rsid w:val="00963B07"/>
    <w:rsid w:val="00965E65"/>
    <w:rsid w:val="00970530"/>
    <w:rsid w:val="00970DA7"/>
    <w:rsid w:val="009710CC"/>
    <w:rsid w:val="00972525"/>
    <w:rsid w:val="00973289"/>
    <w:rsid w:val="009738E2"/>
    <w:rsid w:val="00974F9F"/>
    <w:rsid w:val="00975657"/>
    <w:rsid w:val="009777D9"/>
    <w:rsid w:val="00981F89"/>
    <w:rsid w:val="009824D9"/>
    <w:rsid w:val="009834E0"/>
    <w:rsid w:val="009861CE"/>
    <w:rsid w:val="00991B88"/>
    <w:rsid w:val="00993BA4"/>
    <w:rsid w:val="00995252"/>
    <w:rsid w:val="00995B04"/>
    <w:rsid w:val="00996397"/>
    <w:rsid w:val="0099742A"/>
    <w:rsid w:val="009A1081"/>
    <w:rsid w:val="009A1098"/>
    <w:rsid w:val="009A24E4"/>
    <w:rsid w:val="009A355A"/>
    <w:rsid w:val="009A4501"/>
    <w:rsid w:val="009A4700"/>
    <w:rsid w:val="009A579D"/>
    <w:rsid w:val="009A73BB"/>
    <w:rsid w:val="009B30F6"/>
    <w:rsid w:val="009B4E24"/>
    <w:rsid w:val="009B58A9"/>
    <w:rsid w:val="009B691C"/>
    <w:rsid w:val="009C0D6A"/>
    <w:rsid w:val="009C2C11"/>
    <w:rsid w:val="009C3187"/>
    <w:rsid w:val="009C662B"/>
    <w:rsid w:val="009C6BA6"/>
    <w:rsid w:val="009C784C"/>
    <w:rsid w:val="009D1738"/>
    <w:rsid w:val="009D17AA"/>
    <w:rsid w:val="009D1C6E"/>
    <w:rsid w:val="009D39BE"/>
    <w:rsid w:val="009D4242"/>
    <w:rsid w:val="009D5211"/>
    <w:rsid w:val="009D54DD"/>
    <w:rsid w:val="009E0762"/>
    <w:rsid w:val="009E222D"/>
    <w:rsid w:val="009E318F"/>
    <w:rsid w:val="009E3297"/>
    <w:rsid w:val="009E5DE5"/>
    <w:rsid w:val="009E652E"/>
    <w:rsid w:val="009E72B9"/>
    <w:rsid w:val="009F251D"/>
    <w:rsid w:val="009F41F1"/>
    <w:rsid w:val="009F487C"/>
    <w:rsid w:val="009F734F"/>
    <w:rsid w:val="00A02D68"/>
    <w:rsid w:val="00A03D5F"/>
    <w:rsid w:val="00A04081"/>
    <w:rsid w:val="00A04911"/>
    <w:rsid w:val="00A04A37"/>
    <w:rsid w:val="00A04D6B"/>
    <w:rsid w:val="00A07158"/>
    <w:rsid w:val="00A07FC4"/>
    <w:rsid w:val="00A10CB8"/>
    <w:rsid w:val="00A134E6"/>
    <w:rsid w:val="00A13B98"/>
    <w:rsid w:val="00A13BFD"/>
    <w:rsid w:val="00A15CA1"/>
    <w:rsid w:val="00A167C5"/>
    <w:rsid w:val="00A200F4"/>
    <w:rsid w:val="00A201A6"/>
    <w:rsid w:val="00A20AB3"/>
    <w:rsid w:val="00A21256"/>
    <w:rsid w:val="00A21CAE"/>
    <w:rsid w:val="00A23D7B"/>
    <w:rsid w:val="00A246B6"/>
    <w:rsid w:val="00A24EAD"/>
    <w:rsid w:val="00A2761F"/>
    <w:rsid w:val="00A33222"/>
    <w:rsid w:val="00A34FBC"/>
    <w:rsid w:val="00A36D20"/>
    <w:rsid w:val="00A3732B"/>
    <w:rsid w:val="00A408F7"/>
    <w:rsid w:val="00A43C7E"/>
    <w:rsid w:val="00A43D42"/>
    <w:rsid w:val="00A47E70"/>
    <w:rsid w:val="00A53AEF"/>
    <w:rsid w:val="00A53F30"/>
    <w:rsid w:val="00A547EE"/>
    <w:rsid w:val="00A559E0"/>
    <w:rsid w:val="00A57E7B"/>
    <w:rsid w:val="00A626C1"/>
    <w:rsid w:val="00A62AC1"/>
    <w:rsid w:val="00A63A2E"/>
    <w:rsid w:val="00A64193"/>
    <w:rsid w:val="00A660DA"/>
    <w:rsid w:val="00A66F22"/>
    <w:rsid w:val="00A67B1B"/>
    <w:rsid w:val="00A70DAC"/>
    <w:rsid w:val="00A711C9"/>
    <w:rsid w:val="00A73718"/>
    <w:rsid w:val="00A73A9E"/>
    <w:rsid w:val="00A74762"/>
    <w:rsid w:val="00A74CB1"/>
    <w:rsid w:val="00A74DE5"/>
    <w:rsid w:val="00A7601F"/>
    <w:rsid w:val="00A7671C"/>
    <w:rsid w:val="00A76AFE"/>
    <w:rsid w:val="00A7735B"/>
    <w:rsid w:val="00A77C38"/>
    <w:rsid w:val="00A81DAE"/>
    <w:rsid w:val="00A828C7"/>
    <w:rsid w:val="00A84DFB"/>
    <w:rsid w:val="00A8508F"/>
    <w:rsid w:val="00A8721D"/>
    <w:rsid w:val="00A900D8"/>
    <w:rsid w:val="00A90122"/>
    <w:rsid w:val="00A91403"/>
    <w:rsid w:val="00A91740"/>
    <w:rsid w:val="00A92FBA"/>
    <w:rsid w:val="00A93C14"/>
    <w:rsid w:val="00A94ADB"/>
    <w:rsid w:val="00A959D4"/>
    <w:rsid w:val="00A95F4C"/>
    <w:rsid w:val="00AA1382"/>
    <w:rsid w:val="00AA14AD"/>
    <w:rsid w:val="00AA27F1"/>
    <w:rsid w:val="00AA2B51"/>
    <w:rsid w:val="00AA50CE"/>
    <w:rsid w:val="00AA5DA2"/>
    <w:rsid w:val="00AB00C3"/>
    <w:rsid w:val="00AB0987"/>
    <w:rsid w:val="00AB1204"/>
    <w:rsid w:val="00AB1244"/>
    <w:rsid w:val="00AB78E9"/>
    <w:rsid w:val="00AC0D07"/>
    <w:rsid w:val="00AC0DBB"/>
    <w:rsid w:val="00AC0F1E"/>
    <w:rsid w:val="00AC1878"/>
    <w:rsid w:val="00AC33C0"/>
    <w:rsid w:val="00AC4A3D"/>
    <w:rsid w:val="00AC64E0"/>
    <w:rsid w:val="00AD08CF"/>
    <w:rsid w:val="00AD1CD8"/>
    <w:rsid w:val="00AD53A8"/>
    <w:rsid w:val="00AD7990"/>
    <w:rsid w:val="00AE5A38"/>
    <w:rsid w:val="00AE68EA"/>
    <w:rsid w:val="00AE6E2C"/>
    <w:rsid w:val="00AE7BF3"/>
    <w:rsid w:val="00AF0652"/>
    <w:rsid w:val="00AF06F5"/>
    <w:rsid w:val="00AF1FA3"/>
    <w:rsid w:val="00AF37F2"/>
    <w:rsid w:val="00AF405E"/>
    <w:rsid w:val="00AF43A8"/>
    <w:rsid w:val="00B009C9"/>
    <w:rsid w:val="00B01EAF"/>
    <w:rsid w:val="00B02497"/>
    <w:rsid w:val="00B0502B"/>
    <w:rsid w:val="00B050A3"/>
    <w:rsid w:val="00B05DCC"/>
    <w:rsid w:val="00B108DF"/>
    <w:rsid w:val="00B13319"/>
    <w:rsid w:val="00B13393"/>
    <w:rsid w:val="00B148B5"/>
    <w:rsid w:val="00B176CB"/>
    <w:rsid w:val="00B17D00"/>
    <w:rsid w:val="00B2065B"/>
    <w:rsid w:val="00B228DA"/>
    <w:rsid w:val="00B22BC8"/>
    <w:rsid w:val="00B23A58"/>
    <w:rsid w:val="00B24807"/>
    <w:rsid w:val="00B258BB"/>
    <w:rsid w:val="00B34528"/>
    <w:rsid w:val="00B353A0"/>
    <w:rsid w:val="00B36674"/>
    <w:rsid w:val="00B36CF8"/>
    <w:rsid w:val="00B437CA"/>
    <w:rsid w:val="00B45817"/>
    <w:rsid w:val="00B478BE"/>
    <w:rsid w:val="00B47DE2"/>
    <w:rsid w:val="00B47F5B"/>
    <w:rsid w:val="00B50379"/>
    <w:rsid w:val="00B509D7"/>
    <w:rsid w:val="00B51473"/>
    <w:rsid w:val="00B52B62"/>
    <w:rsid w:val="00B52D05"/>
    <w:rsid w:val="00B52DCF"/>
    <w:rsid w:val="00B539B6"/>
    <w:rsid w:val="00B55CCC"/>
    <w:rsid w:val="00B560B5"/>
    <w:rsid w:val="00B618CB"/>
    <w:rsid w:val="00B63D20"/>
    <w:rsid w:val="00B671B2"/>
    <w:rsid w:val="00B67B97"/>
    <w:rsid w:val="00B70003"/>
    <w:rsid w:val="00B70BDD"/>
    <w:rsid w:val="00B74469"/>
    <w:rsid w:val="00B75866"/>
    <w:rsid w:val="00B7599B"/>
    <w:rsid w:val="00B759E5"/>
    <w:rsid w:val="00B767C1"/>
    <w:rsid w:val="00B76C75"/>
    <w:rsid w:val="00B77805"/>
    <w:rsid w:val="00B77CC9"/>
    <w:rsid w:val="00B80C36"/>
    <w:rsid w:val="00B81D5F"/>
    <w:rsid w:val="00B81FFC"/>
    <w:rsid w:val="00B829E1"/>
    <w:rsid w:val="00B82D3C"/>
    <w:rsid w:val="00B845B4"/>
    <w:rsid w:val="00B85A92"/>
    <w:rsid w:val="00B85E1A"/>
    <w:rsid w:val="00B86038"/>
    <w:rsid w:val="00B8655B"/>
    <w:rsid w:val="00B87150"/>
    <w:rsid w:val="00B90D2F"/>
    <w:rsid w:val="00B90D82"/>
    <w:rsid w:val="00B91D98"/>
    <w:rsid w:val="00B95A81"/>
    <w:rsid w:val="00B968C8"/>
    <w:rsid w:val="00BA0DC4"/>
    <w:rsid w:val="00BA3765"/>
    <w:rsid w:val="00BA3EC5"/>
    <w:rsid w:val="00BA4F28"/>
    <w:rsid w:val="00BA62F0"/>
    <w:rsid w:val="00BA6B67"/>
    <w:rsid w:val="00BA6BFE"/>
    <w:rsid w:val="00BA716A"/>
    <w:rsid w:val="00BB0644"/>
    <w:rsid w:val="00BB0EA3"/>
    <w:rsid w:val="00BB1DEC"/>
    <w:rsid w:val="00BB4BA0"/>
    <w:rsid w:val="00BB579F"/>
    <w:rsid w:val="00BB5DFC"/>
    <w:rsid w:val="00BB6876"/>
    <w:rsid w:val="00BC21B5"/>
    <w:rsid w:val="00BC2DB8"/>
    <w:rsid w:val="00BC32FD"/>
    <w:rsid w:val="00BC4560"/>
    <w:rsid w:val="00BC49FA"/>
    <w:rsid w:val="00BC56E8"/>
    <w:rsid w:val="00BD279D"/>
    <w:rsid w:val="00BD48B0"/>
    <w:rsid w:val="00BD5914"/>
    <w:rsid w:val="00BD5C3B"/>
    <w:rsid w:val="00BD6BB8"/>
    <w:rsid w:val="00BD75DE"/>
    <w:rsid w:val="00BE0397"/>
    <w:rsid w:val="00BE0BEC"/>
    <w:rsid w:val="00BE0DB5"/>
    <w:rsid w:val="00BE1535"/>
    <w:rsid w:val="00BE333A"/>
    <w:rsid w:val="00BE3B42"/>
    <w:rsid w:val="00BE6E62"/>
    <w:rsid w:val="00BE7099"/>
    <w:rsid w:val="00BF1193"/>
    <w:rsid w:val="00BF1AA5"/>
    <w:rsid w:val="00BF2EB2"/>
    <w:rsid w:val="00BF3802"/>
    <w:rsid w:val="00BF3E2D"/>
    <w:rsid w:val="00BF546B"/>
    <w:rsid w:val="00BF6B37"/>
    <w:rsid w:val="00BF75B8"/>
    <w:rsid w:val="00C01B8A"/>
    <w:rsid w:val="00C02752"/>
    <w:rsid w:val="00C03E2D"/>
    <w:rsid w:val="00C04BFA"/>
    <w:rsid w:val="00C04C84"/>
    <w:rsid w:val="00C0555D"/>
    <w:rsid w:val="00C11579"/>
    <w:rsid w:val="00C12DBC"/>
    <w:rsid w:val="00C12F0F"/>
    <w:rsid w:val="00C13CCD"/>
    <w:rsid w:val="00C1418D"/>
    <w:rsid w:val="00C14AED"/>
    <w:rsid w:val="00C17B24"/>
    <w:rsid w:val="00C207C5"/>
    <w:rsid w:val="00C21880"/>
    <w:rsid w:val="00C21CD9"/>
    <w:rsid w:val="00C25EDD"/>
    <w:rsid w:val="00C269F3"/>
    <w:rsid w:val="00C304DB"/>
    <w:rsid w:val="00C31B69"/>
    <w:rsid w:val="00C32373"/>
    <w:rsid w:val="00C32954"/>
    <w:rsid w:val="00C33220"/>
    <w:rsid w:val="00C333D3"/>
    <w:rsid w:val="00C34269"/>
    <w:rsid w:val="00C35C00"/>
    <w:rsid w:val="00C37861"/>
    <w:rsid w:val="00C37C89"/>
    <w:rsid w:val="00C37CC6"/>
    <w:rsid w:val="00C4001B"/>
    <w:rsid w:val="00C44832"/>
    <w:rsid w:val="00C44E0F"/>
    <w:rsid w:val="00C44F05"/>
    <w:rsid w:val="00C47406"/>
    <w:rsid w:val="00C5098E"/>
    <w:rsid w:val="00C51EC6"/>
    <w:rsid w:val="00C52F8E"/>
    <w:rsid w:val="00C53993"/>
    <w:rsid w:val="00C53CB8"/>
    <w:rsid w:val="00C5481B"/>
    <w:rsid w:val="00C54DFA"/>
    <w:rsid w:val="00C55C86"/>
    <w:rsid w:val="00C56316"/>
    <w:rsid w:val="00C573F0"/>
    <w:rsid w:val="00C60EE2"/>
    <w:rsid w:val="00C6596C"/>
    <w:rsid w:val="00C6723E"/>
    <w:rsid w:val="00C700A9"/>
    <w:rsid w:val="00C705CD"/>
    <w:rsid w:val="00C71D11"/>
    <w:rsid w:val="00C721C0"/>
    <w:rsid w:val="00C722AA"/>
    <w:rsid w:val="00C7416C"/>
    <w:rsid w:val="00C741D7"/>
    <w:rsid w:val="00C74570"/>
    <w:rsid w:val="00C74ED2"/>
    <w:rsid w:val="00C80D54"/>
    <w:rsid w:val="00C812D7"/>
    <w:rsid w:val="00C816A4"/>
    <w:rsid w:val="00C81825"/>
    <w:rsid w:val="00C83E8D"/>
    <w:rsid w:val="00C85D14"/>
    <w:rsid w:val="00C85D84"/>
    <w:rsid w:val="00C86431"/>
    <w:rsid w:val="00C8766A"/>
    <w:rsid w:val="00C87A8E"/>
    <w:rsid w:val="00C9010C"/>
    <w:rsid w:val="00C90B4F"/>
    <w:rsid w:val="00C91910"/>
    <w:rsid w:val="00C91D57"/>
    <w:rsid w:val="00C92123"/>
    <w:rsid w:val="00C93060"/>
    <w:rsid w:val="00C945DB"/>
    <w:rsid w:val="00C950F9"/>
    <w:rsid w:val="00C957E8"/>
    <w:rsid w:val="00C95985"/>
    <w:rsid w:val="00C95B80"/>
    <w:rsid w:val="00C95DBF"/>
    <w:rsid w:val="00C964FD"/>
    <w:rsid w:val="00C96F97"/>
    <w:rsid w:val="00C972FC"/>
    <w:rsid w:val="00C97738"/>
    <w:rsid w:val="00C97B73"/>
    <w:rsid w:val="00CA0425"/>
    <w:rsid w:val="00CA0964"/>
    <w:rsid w:val="00CA2E00"/>
    <w:rsid w:val="00CA351E"/>
    <w:rsid w:val="00CA4702"/>
    <w:rsid w:val="00CA6102"/>
    <w:rsid w:val="00CA6304"/>
    <w:rsid w:val="00CA79B4"/>
    <w:rsid w:val="00CB0EDE"/>
    <w:rsid w:val="00CB1448"/>
    <w:rsid w:val="00CB2CBB"/>
    <w:rsid w:val="00CB3732"/>
    <w:rsid w:val="00CB4AC8"/>
    <w:rsid w:val="00CB4AD2"/>
    <w:rsid w:val="00CB512D"/>
    <w:rsid w:val="00CB78C6"/>
    <w:rsid w:val="00CC0F82"/>
    <w:rsid w:val="00CC1ED7"/>
    <w:rsid w:val="00CC2F3B"/>
    <w:rsid w:val="00CC36AB"/>
    <w:rsid w:val="00CC3856"/>
    <w:rsid w:val="00CC5026"/>
    <w:rsid w:val="00CC5B1E"/>
    <w:rsid w:val="00CC6B35"/>
    <w:rsid w:val="00CD0F8D"/>
    <w:rsid w:val="00CD2BA8"/>
    <w:rsid w:val="00CD37A2"/>
    <w:rsid w:val="00CD3B98"/>
    <w:rsid w:val="00CD4704"/>
    <w:rsid w:val="00CD7166"/>
    <w:rsid w:val="00CE1BC3"/>
    <w:rsid w:val="00CE334F"/>
    <w:rsid w:val="00CE5C0E"/>
    <w:rsid w:val="00CE7385"/>
    <w:rsid w:val="00CE787F"/>
    <w:rsid w:val="00CF095B"/>
    <w:rsid w:val="00CF73FB"/>
    <w:rsid w:val="00CF7513"/>
    <w:rsid w:val="00CF7E56"/>
    <w:rsid w:val="00D02898"/>
    <w:rsid w:val="00D02CE5"/>
    <w:rsid w:val="00D03F9A"/>
    <w:rsid w:val="00D07F32"/>
    <w:rsid w:val="00D104E0"/>
    <w:rsid w:val="00D12356"/>
    <w:rsid w:val="00D14106"/>
    <w:rsid w:val="00D14308"/>
    <w:rsid w:val="00D157AF"/>
    <w:rsid w:val="00D17CD9"/>
    <w:rsid w:val="00D202FA"/>
    <w:rsid w:val="00D26163"/>
    <w:rsid w:val="00D272B6"/>
    <w:rsid w:val="00D30E18"/>
    <w:rsid w:val="00D3450E"/>
    <w:rsid w:val="00D34C42"/>
    <w:rsid w:val="00D34F80"/>
    <w:rsid w:val="00D35F6F"/>
    <w:rsid w:val="00D4119A"/>
    <w:rsid w:val="00D415A7"/>
    <w:rsid w:val="00D4271C"/>
    <w:rsid w:val="00D42F34"/>
    <w:rsid w:val="00D448E5"/>
    <w:rsid w:val="00D450BB"/>
    <w:rsid w:val="00D4641F"/>
    <w:rsid w:val="00D47531"/>
    <w:rsid w:val="00D50247"/>
    <w:rsid w:val="00D50465"/>
    <w:rsid w:val="00D515C1"/>
    <w:rsid w:val="00D52328"/>
    <w:rsid w:val="00D52DDC"/>
    <w:rsid w:val="00D53840"/>
    <w:rsid w:val="00D600A6"/>
    <w:rsid w:val="00D608C3"/>
    <w:rsid w:val="00D60C73"/>
    <w:rsid w:val="00D613CE"/>
    <w:rsid w:val="00D62455"/>
    <w:rsid w:val="00D62B5D"/>
    <w:rsid w:val="00D63018"/>
    <w:rsid w:val="00D65010"/>
    <w:rsid w:val="00D65E90"/>
    <w:rsid w:val="00D67E64"/>
    <w:rsid w:val="00D7007A"/>
    <w:rsid w:val="00D70796"/>
    <w:rsid w:val="00D70D55"/>
    <w:rsid w:val="00D82A24"/>
    <w:rsid w:val="00D8540E"/>
    <w:rsid w:val="00D8700F"/>
    <w:rsid w:val="00D91722"/>
    <w:rsid w:val="00D93C9F"/>
    <w:rsid w:val="00D95B9C"/>
    <w:rsid w:val="00D96016"/>
    <w:rsid w:val="00D96439"/>
    <w:rsid w:val="00DA3D69"/>
    <w:rsid w:val="00DA47BA"/>
    <w:rsid w:val="00DA6073"/>
    <w:rsid w:val="00DB3000"/>
    <w:rsid w:val="00DB30C1"/>
    <w:rsid w:val="00DB3BE6"/>
    <w:rsid w:val="00DB4AD9"/>
    <w:rsid w:val="00DB5D4C"/>
    <w:rsid w:val="00DB66FE"/>
    <w:rsid w:val="00DB7AD9"/>
    <w:rsid w:val="00DC13B9"/>
    <w:rsid w:val="00DC1E78"/>
    <w:rsid w:val="00DC27BB"/>
    <w:rsid w:val="00DC2A68"/>
    <w:rsid w:val="00DC7FD0"/>
    <w:rsid w:val="00DD02B2"/>
    <w:rsid w:val="00DD1C80"/>
    <w:rsid w:val="00DD2FD6"/>
    <w:rsid w:val="00DD4D31"/>
    <w:rsid w:val="00DD5724"/>
    <w:rsid w:val="00DE01B1"/>
    <w:rsid w:val="00DE0E9D"/>
    <w:rsid w:val="00DE34CF"/>
    <w:rsid w:val="00DE39CA"/>
    <w:rsid w:val="00DE3D01"/>
    <w:rsid w:val="00DE5274"/>
    <w:rsid w:val="00DE55EC"/>
    <w:rsid w:val="00DE5A36"/>
    <w:rsid w:val="00DE6E1D"/>
    <w:rsid w:val="00DE79BC"/>
    <w:rsid w:val="00DF060B"/>
    <w:rsid w:val="00DF350D"/>
    <w:rsid w:val="00DF4719"/>
    <w:rsid w:val="00E0015A"/>
    <w:rsid w:val="00E00703"/>
    <w:rsid w:val="00E02866"/>
    <w:rsid w:val="00E04DCA"/>
    <w:rsid w:val="00E0528C"/>
    <w:rsid w:val="00E05B96"/>
    <w:rsid w:val="00E066F5"/>
    <w:rsid w:val="00E07AC5"/>
    <w:rsid w:val="00E14516"/>
    <w:rsid w:val="00E15BA1"/>
    <w:rsid w:val="00E17ABC"/>
    <w:rsid w:val="00E228EF"/>
    <w:rsid w:val="00E2430D"/>
    <w:rsid w:val="00E25B5C"/>
    <w:rsid w:val="00E264A5"/>
    <w:rsid w:val="00E27E18"/>
    <w:rsid w:val="00E30DE7"/>
    <w:rsid w:val="00E31381"/>
    <w:rsid w:val="00E32550"/>
    <w:rsid w:val="00E3356D"/>
    <w:rsid w:val="00E36EA9"/>
    <w:rsid w:val="00E37241"/>
    <w:rsid w:val="00E37307"/>
    <w:rsid w:val="00E40BB7"/>
    <w:rsid w:val="00E414A7"/>
    <w:rsid w:val="00E42F43"/>
    <w:rsid w:val="00E44428"/>
    <w:rsid w:val="00E44878"/>
    <w:rsid w:val="00E4612F"/>
    <w:rsid w:val="00E477BB"/>
    <w:rsid w:val="00E47E57"/>
    <w:rsid w:val="00E506A1"/>
    <w:rsid w:val="00E52BF6"/>
    <w:rsid w:val="00E53BE2"/>
    <w:rsid w:val="00E555A0"/>
    <w:rsid w:val="00E56ABC"/>
    <w:rsid w:val="00E61186"/>
    <w:rsid w:val="00E63060"/>
    <w:rsid w:val="00E636C5"/>
    <w:rsid w:val="00E64117"/>
    <w:rsid w:val="00E651F0"/>
    <w:rsid w:val="00E7072C"/>
    <w:rsid w:val="00E711C0"/>
    <w:rsid w:val="00E71A10"/>
    <w:rsid w:val="00E726D7"/>
    <w:rsid w:val="00E73600"/>
    <w:rsid w:val="00E73B32"/>
    <w:rsid w:val="00E76A9C"/>
    <w:rsid w:val="00E80C02"/>
    <w:rsid w:val="00E80D46"/>
    <w:rsid w:val="00E819EA"/>
    <w:rsid w:val="00E8217E"/>
    <w:rsid w:val="00E845F0"/>
    <w:rsid w:val="00E91903"/>
    <w:rsid w:val="00E935F8"/>
    <w:rsid w:val="00E952CE"/>
    <w:rsid w:val="00E95DC4"/>
    <w:rsid w:val="00E9743C"/>
    <w:rsid w:val="00EA243D"/>
    <w:rsid w:val="00EA2FF7"/>
    <w:rsid w:val="00EA32CF"/>
    <w:rsid w:val="00EA39CA"/>
    <w:rsid w:val="00EA44B8"/>
    <w:rsid w:val="00EA4CED"/>
    <w:rsid w:val="00EA649B"/>
    <w:rsid w:val="00EB17B7"/>
    <w:rsid w:val="00EB2397"/>
    <w:rsid w:val="00EB35FD"/>
    <w:rsid w:val="00EB3F46"/>
    <w:rsid w:val="00EB5C22"/>
    <w:rsid w:val="00EB5D5F"/>
    <w:rsid w:val="00EB6425"/>
    <w:rsid w:val="00EC0514"/>
    <w:rsid w:val="00EC0F87"/>
    <w:rsid w:val="00EC18E2"/>
    <w:rsid w:val="00EC3B96"/>
    <w:rsid w:val="00EC585A"/>
    <w:rsid w:val="00EC59A1"/>
    <w:rsid w:val="00EC6CD0"/>
    <w:rsid w:val="00EC729C"/>
    <w:rsid w:val="00EC731D"/>
    <w:rsid w:val="00ED191D"/>
    <w:rsid w:val="00ED1C4F"/>
    <w:rsid w:val="00ED2C7E"/>
    <w:rsid w:val="00ED301B"/>
    <w:rsid w:val="00ED31CE"/>
    <w:rsid w:val="00ED35DC"/>
    <w:rsid w:val="00ED53EF"/>
    <w:rsid w:val="00EE0733"/>
    <w:rsid w:val="00EE17AC"/>
    <w:rsid w:val="00EE236E"/>
    <w:rsid w:val="00EE36FB"/>
    <w:rsid w:val="00EE60BB"/>
    <w:rsid w:val="00EE65BF"/>
    <w:rsid w:val="00EE6BF6"/>
    <w:rsid w:val="00EE7D7C"/>
    <w:rsid w:val="00EF2519"/>
    <w:rsid w:val="00EF376B"/>
    <w:rsid w:val="00EF3A19"/>
    <w:rsid w:val="00EF4980"/>
    <w:rsid w:val="00EF51F6"/>
    <w:rsid w:val="00EF7270"/>
    <w:rsid w:val="00F002FB"/>
    <w:rsid w:val="00F00A0D"/>
    <w:rsid w:val="00F011C6"/>
    <w:rsid w:val="00F02C36"/>
    <w:rsid w:val="00F03AED"/>
    <w:rsid w:val="00F03C76"/>
    <w:rsid w:val="00F077E6"/>
    <w:rsid w:val="00F10046"/>
    <w:rsid w:val="00F10B0F"/>
    <w:rsid w:val="00F11694"/>
    <w:rsid w:val="00F1224A"/>
    <w:rsid w:val="00F12783"/>
    <w:rsid w:val="00F14836"/>
    <w:rsid w:val="00F15C21"/>
    <w:rsid w:val="00F171F4"/>
    <w:rsid w:val="00F21E2B"/>
    <w:rsid w:val="00F24858"/>
    <w:rsid w:val="00F2517E"/>
    <w:rsid w:val="00F25D98"/>
    <w:rsid w:val="00F278E9"/>
    <w:rsid w:val="00F27E06"/>
    <w:rsid w:val="00F300FB"/>
    <w:rsid w:val="00F31092"/>
    <w:rsid w:val="00F3190B"/>
    <w:rsid w:val="00F35D14"/>
    <w:rsid w:val="00F372A4"/>
    <w:rsid w:val="00F406FD"/>
    <w:rsid w:val="00F457A5"/>
    <w:rsid w:val="00F45EAC"/>
    <w:rsid w:val="00F466F8"/>
    <w:rsid w:val="00F5102D"/>
    <w:rsid w:val="00F51D6B"/>
    <w:rsid w:val="00F527AB"/>
    <w:rsid w:val="00F547EC"/>
    <w:rsid w:val="00F54B34"/>
    <w:rsid w:val="00F54B8D"/>
    <w:rsid w:val="00F5610B"/>
    <w:rsid w:val="00F561BC"/>
    <w:rsid w:val="00F60502"/>
    <w:rsid w:val="00F61596"/>
    <w:rsid w:val="00F62A34"/>
    <w:rsid w:val="00F63784"/>
    <w:rsid w:val="00F639AF"/>
    <w:rsid w:val="00F63F28"/>
    <w:rsid w:val="00F64E83"/>
    <w:rsid w:val="00F6614B"/>
    <w:rsid w:val="00F664DC"/>
    <w:rsid w:val="00F66500"/>
    <w:rsid w:val="00F66501"/>
    <w:rsid w:val="00F708CB"/>
    <w:rsid w:val="00F710DB"/>
    <w:rsid w:val="00F75006"/>
    <w:rsid w:val="00F76047"/>
    <w:rsid w:val="00F77D84"/>
    <w:rsid w:val="00F8080D"/>
    <w:rsid w:val="00F83DFB"/>
    <w:rsid w:val="00F83E33"/>
    <w:rsid w:val="00F83EC0"/>
    <w:rsid w:val="00F850D3"/>
    <w:rsid w:val="00F85DE8"/>
    <w:rsid w:val="00F9031B"/>
    <w:rsid w:val="00F91A53"/>
    <w:rsid w:val="00F92145"/>
    <w:rsid w:val="00F9324A"/>
    <w:rsid w:val="00F9352C"/>
    <w:rsid w:val="00FA2327"/>
    <w:rsid w:val="00FA2987"/>
    <w:rsid w:val="00FA4014"/>
    <w:rsid w:val="00FA51A9"/>
    <w:rsid w:val="00FA55A0"/>
    <w:rsid w:val="00FA6307"/>
    <w:rsid w:val="00FB07B1"/>
    <w:rsid w:val="00FB4A0E"/>
    <w:rsid w:val="00FB4B83"/>
    <w:rsid w:val="00FB4F64"/>
    <w:rsid w:val="00FB5106"/>
    <w:rsid w:val="00FB54F1"/>
    <w:rsid w:val="00FB6386"/>
    <w:rsid w:val="00FB72C0"/>
    <w:rsid w:val="00FB7DE3"/>
    <w:rsid w:val="00FC067F"/>
    <w:rsid w:val="00FC0B72"/>
    <w:rsid w:val="00FC35C0"/>
    <w:rsid w:val="00FC42E3"/>
    <w:rsid w:val="00FC4A6A"/>
    <w:rsid w:val="00FC4EA2"/>
    <w:rsid w:val="00FC5EC0"/>
    <w:rsid w:val="00FD062A"/>
    <w:rsid w:val="00FD0DE0"/>
    <w:rsid w:val="00FD1CAF"/>
    <w:rsid w:val="00FD1FFE"/>
    <w:rsid w:val="00FD30B4"/>
    <w:rsid w:val="00FD3376"/>
    <w:rsid w:val="00FD34D6"/>
    <w:rsid w:val="00FD3731"/>
    <w:rsid w:val="00FD5334"/>
    <w:rsid w:val="00FD5E4A"/>
    <w:rsid w:val="00FE006E"/>
    <w:rsid w:val="00FE039C"/>
    <w:rsid w:val="00FE1045"/>
    <w:rsid w:val="00FE345D"/>
    <w:rsid w:val="00FE4F79"/>
    <w:rsid w:val="00FE5266"/>
    <w:rsid w:val="00FE57B3"/>
    <w:rsid w:val="00FE79F3"/>
    <w:rsid w:val="00FF41C0"/>
    <w:rsid w:val="00FF5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069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3E2FF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E2F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2FF8"/>
    <w:rPr>
      <w:rFonts w:ascii="Arial" w:eastAsia="MS Mincho" w:hAnsi="Arial"/>
      <w:szCs w:val="24"/>
    </w:rPr>
  </w:style>
  <w:style w:type="paragraph" w:customStyle="1" w:styleId="3GPPText">
    <w:name w:val="3GPP Text"/>
    <w:basedOn w:val="Normal"/>
    <w:link w:val="3GPPTextChar"/>
    <w:qFormat/>
    <w:rsid w:val="003E2FF8"/>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E2FF8"/>
    <w:rPr>
      <w:rFonts w:ascii="Times New Roman" w:eastAsia="SimSun" w:hAnsi="Times New Roman"/>
      <w:sz w:val="22"/>
      <w:lang w:val="en-US" w:eastAsia="en-US"/>
    </w:rPr>
  </w:style>
  <w:style w:type="character" w:customStyle="1" w:styleId="B1Char1">
    <w:name w:val="B1 Char1"/>
    <w:qFormat/>
    <w:rsid w:val="002B0D63"/>
    <w:rPr>
      <w:rFonts w:ascii="Times New Roman" w:eastAsia="SimSun" w:hAnsi="Times New Roman" w:cs="Times New Roman"/>
      <w:kern w:val="0"/>
      <w:sz w:val="22"/>
      <w:szCs w:val="20"/>
    </w:rPr>
  </w:style>
  <w:style w:type="paragraph" w:styleId="Title">
    <w:name w:val="Title"/>
    <w:basedOn w:val="Normal"/>
    <w:next w:val="Normal"/>
    <w:link w:val="TitleChar"/>
    <w:qFormat/>
    <w:rsid w:val="00BF119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F1193"/>
    <w:rPr>
      <w:rFonts w:asciiTheme="majorHAnsi" w:eastAsiaTheme="majorEastAsia" w:hAnsiTheme="majorHAnsi" w:cstheme="majorBidi"/>
      <w:b/>
      <w:bCs/>
      <w:sz w:val="32"/>
      <w:szCs w:val="32"/>
      <w:lang w:eastAsia="en-US"/>
    </w:rPr>
  </w:style>
  <w:style w:type="character" w:styleId="IntenseEmphasis">
    <w:name w:val="Intense Emphasis"/>
    <w:basedOn w:val="DefaultParagraphFont"/>
    <w:uiPriority w:val="21"/>
    <w:qFormat/>
    <w:rsid w:val="00A626C1"/>
    <w:rPr>
      <w:i/>
      <w:iCs/>
      <w:color w:val="4472C4" w:themeColor="accent1"/>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202FE0"/>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02FE0"/>
    <w:rPr>
      <w:rFonts w:ascii="Times" w:eastAsia="Batang" w:hAnsi="Times"/>
      <w:szCs w:val="24"/>
      <w:lang w:eastAsia="x-none"/>
    </w:rPr>
  </w:style>
  <w:style w:type="paragraph" w:customStyle="1" w:styleId="3GPPAgreements">
    <w:name w:val="3GPP Agreements"/>
    <w:basedOn w:val="Normal"/>
    <w:link w:val="3GPPAgreementsChar"/>
    <w:qFormat/>
    <w:rsid w:val="00176E7C"/>
    <w:pPr>
      <w:numPr>
        <w:numId w:val="3"/>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176E7C"/>
    <w:rPr>
      <w:rFonts w:ascii="Times New Roman" w:eastAsia="SimSun" w:hAnsi="Times New Roman"/>
      <w:sz w:val="22"/>
      <w:szCs w:val="22"/>
      <w:lang w:val="en-US" w:eastAsia="en-US"/>
    </w:rPr>
  </w:style>
  <w:style w:type="character" w:customStyle="1" w:styleId="Heading1Char">
    <w:name w:val="Heading 1 Char"/>
    <w:basedOn w:val="DefaultParagraphFont"/>
    <w:link w:val="Heading1"/>
    <w:rsid w:val="00AC0DBB"/>
    <w:rPr>
      <w:rFonts w:ascii="Arial" w:hAnsi="Arial"/>
      <w:sz w:val="36"/>
      <w:lang w:eastAsia="en-US"/>
    </w:rPr>
  </w:style>
  <w:style w:type="numbering" w:customStyle="1" w:styleId="2">
    <w:name w:val="列表编号2"/>
    <w:basedOn w:val="NoList"/>
    <w:rsid w:val="0099742A"/>
    <w:pPr>
      <w:numPr>
        <w:numId w:val="8"/>
      </w:numPr>
    </w:pPr>
  </w:style>
  <w:style w:type="paragraph" w:customStyle="1" w:styleId="20">
    <w:name w:val="编号2"/>
    <w:basedOn w:val="Normal"/>
    <w:rsid w:val="0099742A"/>
    <w:pPr>
      <w:tabs>
        <w:tab w:val="num" w:pos="704"/>
      </w:tabs>
      <w:ind w:left="704" w:hanging="420"/>
    </w:pPr>
    <w:rPr>
      <w:rFonts w:eastAsia="SimSun"/>
      <w:lang w:eastAsia="zh-CN"/>
    </w:rPr>
  </w:style>
  <w:style w:type="paragraph" w:customStyle="1" w:styleId="Reference">
    <w:name w:val="Reference"/>
    <w:basedOn w:val="Normal"/>
    <w:rsid w:val="0099742A"/>
    <w:pPr>
      <w:numPr>
        <w:numId w:val="9"/>
      </w:numPr>
      <w:overflowPunct w:val="0"/>
      <w:autoSpaceDE w:val="0"/>
      <w:autoSpaceDN w:val="0"/>
      <w:adjustRightInd w:val="0"/>
      <w:spacing w:after="120"/>
      <w:textAlignment w:val="baseline"/>
    </w:pPr>
    <w:rPr>
      <w:rFonts w:eastAsia="SimSun"/>
      <w:sz w:val="22"/>
      <w:lang w:eastAsia="zh-CN"/>
    </w:rPr>
  </w:style>
  <w:style w:type="character" w:customStyle="1" w:styleId="a2">
    <w:name w:val="样式 宋体 蓝色"/>
    <w:rsid w:val="0099742A"/>
    <w:rPr>
      <w:rFonts w:ascii="Times New Roman" w:eastAsia="SimSun" w:hAnsi="Times New Roman"/>
      <w:color w:val="0000FF"/>
      <w:lang w:val="en-US" w:eastAsia="zh-CN" w:bidi="ar-SA"/>
    </w:rPr>
  </w:style>
  <w:style w:type="numbering" w:customStyle="1" w:styleId="1">
    <w:name w:val="项目编号1"/>
    <w:basedOn w:val="NoList"/>
    <w:rsid w:val="0099742A"/>
    <w:pPr>
      <w:numPr>
        <w:numId w:val="7"/>
      </w:numPr>
    </w:pPr>
  </w:style>
  <w:style w:type="paragraph" w:customStyle="1" w:styleId="MSMincho">
    <w:name w:val="样式 列表 + (西文) MS Mincho"/>
    <w:basedOn w:val="List"/>
    <w:link w:val="MSMinchoChar"/>
    <w:rsid w:val="0099742A"/>
    <w:pPr>
      <w:ind w:left="704" w:hanging="420"/>
    </w:pPr>
  </w:style>
  <w:style w:type="character" w:customStyle="1" w:styleId="ListChar">
    <w:name w:val="List Char"/>
    <w:link w:val="List"/>
    <w:rsid w:val="0099742A"/>
    <w:rPr>
      <w:rFonts w:ascii="Times New Roman" w:hAnsi="Times New Roman"/>
      <w:lang w:eastAsia="en-US"/>
    </w:rPr>
  </w:style>
  <w:style w:type="character" w:customStyle="1" w:styleId="MSMinchoChar">
    <w:name w:val="样式 列表 + (西文) MS Mincho Char"/>
    <w:basedOn w:val="ListChar"/>
    <w:link w:val="MSMincho"/>
    <w:rsid w:val="0099742A"/>
    <w:rPr>
      <w:rFonts w:ascii="Times New Roman" w:hAnsi="Times New Roman"/>
      <w:lang w:eastAsia="en-US"/>
    </w:rPr>
  </w:style>
  <w:style w:type="character" w:customStyle="1" w:styleId="B4Char">
    <w:name w:val="B4 Char"/>
    <w:link w:val="B4"/>
    <w:rsid w:val="0099742A"/>
    <w:rPr>
      <w:rFonts w:ascii="Times New Roman" w:hAnsi="Times New Roman"/>
      <w:lang w:eastAsia="en-US"/>
    </w:rPr>
  </w:style>
  <w:style w:type="paragraph" w:customStyle="1" w:styleId="TALCharChar">
    <w:name w:val="TAL Char Char"/>
    <w:basedOn w:val="Normal"/>
    <w:link w:val="TALCharCharChar"/>
    <w:rsid w:val="0099742A"/>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qFormat/>
    <w:rsid w:val="0099742A"/>
    <w:rPr>
      <w:rFonts w:ascii="Arial" w:eastAsia="Times New Roman" w:hAnsi="Arial"/>
      <w:sz w:val="18"/>
      <w:lang w:eastAsia="en-US"/>
    </w:rPr>
  </w:style>
  <w:style w:type="paragraph" w:customStyle="1" w:styleId="00BodyText">
    <w:name w:val="00 BodyText"/>
    <w:basedOn w:val="Normal"/>
    <w:rsid w:val="0099742A"/>
    <w:pPr>
      <w:spacing w:after="220"/>
    </w:pPr>
    <w:rPr>
      <w:rFonts w:ascii="Arial" w:eastAsia="Times New Roman" w:hAnsi="Arial"/>
      <w:sz w:val="22"/>
      <w:lang w:val="en-US"/>
    </w:rPr>
  </w:style>
  <w:style w:type="character" w:customStyle="1" w:styleId="TALCharCharChar">
    <w:name w:val="TAL Char Char Char"/>
    <w:link w:val="TALCharChar"/>
    <w:rsid w:val="0099742A"/>
    <w:rPr>
      <w:rFonts w:ascii="Arial" w:eastAsia="Times New Roman" w:hAnsi="Arial"/>
      <w:sz w:val="18"/>
      <w:lang w:eastAsia="en-US"/>
    </w:rPr>
  </w:style>
  <w:style w:type="paragraph" w:customStyle="1" w:styleId="a3">
    <w:name w:val="样式 图表标题 + (中文) 宋体"/>
    <w:basedOn w:val="a4"/>
    <w:rsid w:val="0099742A"/>
    <w:rPr>
      <w:rFonts w:eastAsia="Arial"/>
    </w:rPr>
  </w:style>
  <w:style w:type="paragraph" w:customStyle="1" w:styleId="MTDisplayEquation">
    <w:name w:val="MTDisplayEquation"/>
    <w:basedOn w:val="Normal"/>
    <w:rsid w:val="0099742A"/>
    <w:pPr>
      <w:tabs>
        <w:tab w:val="center" w:pos="4820"/>
        <w:tab w:val="right" w:pos="9640"/>
      </w:tabs>
    </w:pPr>
    <w:rPr>
      <w:rFonts w:eastAsia="Times New Roman"/>
      <w:lang w:val="en-US"/>
    </w:rPr>
  </w:style>
  <w:style w:type="paragraph" w:styleId="Caption">
    <w:name w:val="caption"/>
    <w:basedOn w:val="Normal"/>
    <w:next w:val="Normal"/>
    <w:qFormat/>
    <w:rsid w:val="0099742A"/>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99742A"/>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5">
    <w:name w:val="首标题"/>
    <w:rsid w:val="0099742A"/>
    <w:rPr>
      <w:rFonts w:ascii="Arial" w:eastAsia="SimSun" w:hAnsi="Arial"/>
      <w:sz w:val="24"/>
      <w:lang w:val="en-US" w:eastAsia="zh-CN" w:bidi="ar-SA"/>
    </w:rPr>
  </w:style>
  <w:style w:type="paragraph" w:customStyle="1" w:styleId="4">
    <w:name w:val="标题4"/>
    <w:basedOn w:val="Normal"/>
    <w:rsid w:val="0099742A"/>
    <w:pPr>
      <w:numPr>
        <w:numId w:val="5"/>
      </w:numPr>
    </w:pPr>
    <w:rPr>
      <w:rFonts w:eastAsia="Times New Roman"/>
    </w:rPr>
  </w:style>
  <w:style w:type="paragraph" w:customStyle="1" w:styleId="a4">
    <w:name w:val="图表标题"/>
    <w:basedOn w:val="Normal"/>
    <w:next w:val="Normal"/>
    <w:rsid w:val="0099742A"/>
    <w:pPr>
      <w:spacing w:before="60" w:after="60"/>
      <w:jc w:val="center"/>
    </w:pPr>
    <w:rPr>
      <w:rFonts w:ascii="Arial" w:eastAsia="Batang" w:hAnsi="Arial" w:cs="SimSun"/>
    </w:rPr>
  </w:style>
  <w:style w:type="paragraph" w:customStyle="1" w:styleId="a">
    <w:name w:val="插图题注"/>
    <w:basedOn w:val="Normal"/>
    <w:rsid w:val="0099742A"/>
    <w:pPr>
      <w:numPr>
        <w:ilvl w:val="7"/>
        <w:numId w:val="6"/>
      </w:numPr>
    </w:pPr>
    <w:rPr>
      <w:rFonts w:eastAsia="Times New Roman"/>
    </w:rPr>
  </w:style>
  <w:style w:type="paragraph" w:customStyle="1" w:styleId="a0">
    <w:name w:val="表格题注"/>
    <w:basedOn w:val="Normal"/>
    <w:rsid w:val="0099742A"/>
    <w:pPr>
      <w:numPr>
        <w:ilvl w:val="8"/>
        <w:numId w:val="6"/>
      </w:numPr>
    </w:pPr>
    <w:rPr>
      <w:rFonts w:eastAsia="Times New Roman"/>
    </w:rPr>
  </w:style>
  <w:style w:type="paragraph" w:customStyle="1" w:styleId="10">
    <w:name w:val="样式1"/>
    <w:basedOn w:val="Normal"/>
    <w:rsid w:val="0099742A"/>
    <w:rPr>
      <w:rFonts w:eastAsia="Times New Roman"/>
    </w:rPr>
  </w:style>
  <w:style w:type="character" w:customStyle="1" w:styleId="Heading2Char">
    <w:name w:val="Heading 2 Char"/>
    <w:link w:val="Heading2"/>
    <w:rsid w:val="0099742A"/>
    <w:rPr>
      <w:rFonts w:ascii="Arial" w:hAnsi="Arial"/>
      <w:sz w:val="32"/>
      <w:lang w:eastAsia="en-US"/>
    </w:rPr>
  </w:style>
  <w:style w:type="character" w:customStyle="1" w:styleId="UnresolvedMention10">
    <w:name w:val="Unresolved Mention1"/>
    <w:uiPriority w:val="99"/>
    <w:semiHidden/>
    <w:unhideWhenUsed/>
    <w:rsid w:val="0099742A"/>
    <w:rPr>
      <w:color w:val="605E5C"/>
      <w:shd w:val="clear" w:color="auto" w:fill="E1DFDD"/>
    </w:rPr>
  </w:style>
  <w:style w:type="character" w:customStyle="1" w:styleId="yinbiao">
    <w:name w:val="yinbiao"/>
    <w:basedOn w:val="DefaultParagraphFont"/>
    <w:rsid w:val="0099742A"/>
  </w:style>
  <w:style w:type="character" w:customStyle="1" w:styleId="textbodybold1">
    <w:name w:val="textbodybold1"/>
    <w:rsid w:val="0099742A"/>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99742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BookTitle">
    <w:name w:val="Book Title"/>
    <w:basedOn w:val="DefaultParagraphFont"/>
    <w:uiPriority w:val="33"/>
    <w:qFormat/>
    <w:rsid w:val="0099742A"/>
    <w:rPr>
      <w:b/>
      <w:bCs/>
      <w:i/>
      <w:iCs/>
      <w:spacing w:val="5"/>
    </w:rPr>
  </w:style>
  <w:style w:type="character" w:styleId="Strong">
    <w:name w:val="Strong"/>
    <w:basedOn w:val="DefaultParagraphFont"/>
    <w:qFormat/>
    <w:rsid w:val="0099742A"/>
    <w:rPr>
      <w:b/>
      <w:bCs/>
    </w:rPr>
  </w:style>
  <w:style w:type="character" w:customStyle="1" w:styleId="CRCoverPageZchn">
    <w:name w:val="CR Cover Page Zchn"/>
    <w:link w:val="CRCoverPage"/>
    <w:qFormat/>
    <w:rsid w:val="0099742A"/>
    <w:rPr>
      <w:rFonts w:ascii="Arial" w:hAnsi="Arial"/>
      <w:lang w:eastAsia="en-US"/>
    </w:rPr>
  </w:style>
  <w:style w:type="character" w:customStyle="1" w:styleId="TFZchn">
    <w:name w:val="TF Zchn"/>
    <w:rsid w:val="0099742A"/>
    <w:rPr>
      <w:rFonts w:ascii="Arial" w:eastAsia="Times New Roman" w:hAnsi="Arial"/>
      <w:b/>
      <w:lang w:val="en-GB"/>
    </w:rPr>
  </w:style>
  <w:style w:type="character" w:customStyle="1" w:styleId="WW8Num10z3">
    <w:name w:val="WW8Num10z3"/>
    <w:rsid w:val="005A6C09"/>
    <w:rPr>
      <w:rFonts w:ascii="Symbol" w:hAnsi="Symbol" w:cs="Symbol" w:hint="default"/>
    </w:rPr>
  </w:style>
  <w:style w:type="character" w:customStyle="1" w:styleId="B10">
    <w:name w:val="B1 (文字)"/>
    <w:qFormat/>
    <w:rsid w:val="005259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69766">
      <w:bodyDiv w:val="1"/>
      <w:marLeft w:val="0"/>
      <w:marRight w:val="0"/>
      <w:marTop w:val="0"/>
      <w:marBottom w:val="0"/>
      <w:divBdr>
        <w:top w:val="none" w:sz="0" w:space="0" w:color="auto"/>
        <w:left w:val="none" w:sz="0" w:space="0" w:color="auto"/>
        <w:bottom w:val="none" w:sz="0" w:space="0" w:color="auto"/>
        <w:right w:val="none" w:sz="0" w:space="0" w:color="auto"/>
      </w:divBdr>
      <w:divsChild>
        <w:div w:id="358362866">
          <w:marLeft w:val="274"/>
          <w:marRight w:val="0"/>
          <w:marTop w:val="0"/>
          <w:marBottom w:val="0"/>
          <w:divBdr>
            <w:top w:val="none" w:sz="0" w:space="0" w:color="auto"/>
            <w:left w:val="none" w:sz="0" w:space="0" w:color="auto"/>
            <w:bottom w:val="none" w:sz="0" w:space="0" w:color="auto"/>
            <w:right w:val="none" w:sz="0" w:space="0" w:color="auto"/>
          </w:divBdr>
        </w:div>
      </w:divsChild>
    </w:div>
    <w:div w:id="513081842">
      <w:bodyDiv w:val="1"/>
      <w:marLeft w:val="0"/>
      <w:marRight w:val="0"/>
      <w:marTop w:val="0"/>
      <w:marBottom w:val="0"/>
      <w:divBdr>
        <w:top w:val="none" w:sz="0" w:space="0" w:color="auto"/>
        <w:left w:val="none" w:sz="0" w:space="0" w:color="auto"/>
        <w:bottom w:val="none" w:sz="0" w:space="0" w:color="auto"/>
        <w:right w:val="none" w:sz="0" w:space="0" w:color="auto"/>
      </w:divBdr>
      <w:divsChild>
        <w:div w:id="1015038858">
          <w:marLeft w:val="274"/>
          <w:marRight w:val="0"/>
          <w:marTop w:val="0"/>
          <w:marBottom w:val="0"/>
          <w:divBdr>
            <w:top w:val="none" w:sz="0" w:space="0" w:color="auto"/>
            <w:left w:val="none" w:sz="0" w:space="0" w:color="auto"/>
            <w:bottom w:val="none" w:sz="0" w:space="0" w:color="auto"/>
            <w:right w:val="none" w:sz="0" w:space="0" w:color="auto"/>
          </w:divBdr>
        </w:div>
      </w:divsChild>
    </w:div>
    <w:div w:id="1150563122">
      <w:bodyDiv w:val="1"/>
      <w:marLeft w:val="0"/>
      <w:marRight w:val="0"/>
      <w:marTop w:val="0"/>
      <w:marBottom w:val="0"/>
      <w:divBdr>
        <w:top w:val="none" w:sz="0" w:space="0" w:color="auto"/>
        <w:left w:val="none" w:sz="0" w:space="0" w:color="auto"/>
        <w:bottom w:val="none" w:sz="0" w:space="0" w:color="auto"/>
        <w:right w:val="none" w:sz="0" w:space="0" w:color="auto"/>
      </w:divBdr>
    </w:div>
    <w:div w:id="1186749709">
      <w:bodyDiv w:val="1"/>
      <w:marLeft w:val="0"/>
      <w:marRight w:val="0"/>
      <w:marTop w:val="0"/>
      <w:marBottom w:val="0"/>
      <w:divBdr>
        <w:top w:val="none" w:sz="0" w:space="0" w:color="auto"/>
        <w:left w:val="none" w:sz="0" w:space="0" w:color="auto"/>
        <w:bottom w:val="none" w:sz="0" w:space="0" w:color="auto"/>
        <w:right w:val="none" w:sz="0" w:space="0" w:color="auto"/>
      </w:divBdr>
    </w:div>
    <w:div w:id="17668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B8D7E-E3E3-489E-91A8-DFED2CDE5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3290</Words>
  <Characters>18755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Huawei_20231101_pr</cp:lastModifiedBy>
  <cp:revision>3</cp:revision>
  <cp:lastPrinted>1899-12-31T23:00:00Z</cp:lastPrinted>
  <dcterms:created xsi:type="dcterms:W3CDTF">2023-11-02T13:46:00Z</dcterms:created>
  <dcterms:modified xsi:type="dcterms:W3CDTF">2023-11-02T13:47:00Z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(3)+B9HUQeiiW+/M1HmaLXpgIEaJx3jwXdfx+LMO+HaEpqw/8LiMf9XwKHZrlWys+iCiWmT28md
J4DBpgTXcnGi5mUSIEFWDmfnkYBtUqKlXtMOqR8IgUbPXmhuTnTYloJ9yGAZQUtphYcubC+N
EUN/aV0f/4lP4J+zumB+0g1rGWroIgW9mtZFIJKaGharJOo1Zh8dbnxLlfWN213Vvosp+JCP
ahjeN8C5NZIdxhzWGe</vt:lpwstr>
  </property>
  <property fmtid="{D5CDD505-2E9C-101B-9397-08002B2CF9AE}" pid="4" name="_2015_ms_pID_7253431">
    <vt:lpwstr>6xS4B0EuOyVhZXnFocFp4Lc/chKdgPu+NbTnqzFizvowmJZ6GSdQqR
K2fek9UarVcHLCVCw0O7jb1ImKS0tPxthEixByLD5jojHuNdwPbQrF6ioAHyhrmPym+ml2Ey
kW3BLlaz4UhCrYSZhBFx2CFsMQpsoJNe43DnsCO4iWgs74t9HJSsRNJzWppocu1W7RQ6a8bt
0pHn+ZlQVIOLI5mcuhktg9i43+YsSWZ/5hkK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1685552978</vt:lpwstr>
  </property>
  <property fmtid="{D5CDD505-2E9C-101B-9397-08002B2CF9AE}" pid="9" name="_2015_ms_pID_7253432">
    <vt:lpwstr>WA==</vt:lpwstr>
  </property>
</Properties>
</file>